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A15" w:rsidRDefault="008A4A15" w:rsidP="008A4A15">
      <w:pPr>
        <w:pStyle w:val="CRCoverPage"/>
        <w:tabs>
          <w:tab w:val="right" w:pos="9639"/>
        </w:tabs>
        <w:spacing w:after="0"/>
        <w:rPr>
          <w:b/>
          <w:i/>
          <w:noProof/>
          <w:sz w:val="28"/>
        </w:rPr>
      </w:pPr>
      <w:r>
        <w:rPr>
          <w:b/>
          <w:noProof/>
          <w:sz w:val="24"/>
        </w:rPr>
        <w:t>3GPP TSG-SA3 Meeting #97</w:t>
      </w:r>
      <w:r>
        <w:rPr>
          <w:b/>
          <w:i/>
          <w:noProof/>
          <w:sz w:val="24"/>
        </w:rPr>
        <w:t xml:space="preserve"> </w:t>
      </w:r>
      <w:r>
        <w:rPr>
          <w:b/>
          <w:i/>
          <w:noProof/>
          <w:sz w:val="28"/>
        </w:rPr>
        <w:tab/>
        <w:t>S3-19</w:t>
      </w:r>
      <w:r w:rsidR="00354BCB">
        <w:rPr>
          <w:b/>
          <w:i/>
          <w:noProof/>
          <w:sz w:val="28"/>
        </w:rPr>
        <w:t>4395</w:t>
      </w:r>
    </w:p>
    <w:p w:rsidR="008A4A15" w:rsidRDefault="008A4A15" w:rsidP="008A4A15">
      <w:pPr>
        <w:pStyle w:val="CRCoverPage"/>
        <w:outlineLvl w:val="0"/>
        <w:rPr>
          <w:b/>
          <w:noProof/>
          <w:sz w:val="24"/>
        </w:rPr>
      </w:pPr>
      <w:r>
        <w:rPr>
          <w:b/>
          <w:noProof/>
          <w:sz w:val="24"/>
        </w:rPr>
        <w:t>Reno,US, 18 – 22 November 2019</w:t>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S3-19xxxx</w:t>
      </w:r>
    </w:p>
    <w:p w:rsidR="008A4A15" w:rsidRDefault="008A4A15" w:rsidP="008A4A15">
      <w:pPr>
        <w:keepNext/>
        <w:pBdr>
          <w:bottom w:val="single" w:sz="4" w:space="1" w:color="auto"/>
        </w:pBdr>
        <w:tabs>
          <w:tab w:val="right" w:pos="9639"/>
        </w:tabs>
        <w:outlineLvl w:val="0"/>
        <w:rPr>
          <w:rFonts w:ascii="Arial" w:hAnsi="Arial" w:cs="Arial"/>
          <w:b/>
          <w:sz w:val="24"/>
        </w:rPr>
      </w:pPr>
    </w:p>
    <w:p w:rsidR="008A4A15" w:rsidRDefault="008A4A15" w:rsidP="008A4A15">
      <w:pPr>
        <w:keepNext/>
        <w:tabs>
          <w:tab w:val="left" w:pos="2130"/>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Samsung</w:t>
      </w:r>
    </w:p>
    <w:p w:rsidR="008A4A15" w:rsidRDefault="008A4A15" w:rsidP="008A4A15">
      <w:pPr>
        <w:keepNext/>
        <w:tabs>
          <w:tab w:val="left" w:pos="2130"/>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b/>
          <w:lang w:eastAsia="zh-CN"/>
        </w:rPr>
        <w:t>Annex Y for TS 33.434</w:t>
      </w:r>
      <w:bookmarkStart w:id="0" w:name="_GoBack"/>
      <w:bookmarkEnd w:id="0"/>
    </w:p>
    <w:p w:rsidR="008A4A15" w:rsidRDefault="008A4A15" w:rsidP="008A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A4A15" w:rsidRDefault="008A4A15" w:rsidP="008A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7.15</w:t>
      </w:r>
    </w:p>
    <w:p w:rsidR="008A4A15" w:rsidRDefault="008A4A15" w:rsidP="008A4A15">
      <w:pPr>
        <w:pStyle w:val="Heading1"/>
      </w:pPr>
      <w:bookmarkStart w:id="1" w:name="_Toc23347200"/>
      <w:r>
        <w:t>1</w:t>
      </w:r>
      <w:r>
        <w:tab/>
        <w:t>Decision/action requested</w:t>
      </w:r>
      <w:bookmarkEnd w:id="1"/>
    </w:p>
    <w:p w:rsidR="008A4A15" w:rsidRPr="00040203" w:rsidRDefault="008A4A15" w:rsidP="008A4A1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15BB">
        <w:rPr>
          <w:rFonts w:hint="eastAsia"/>
          <w:b/>
          <w:i/>
          <w:lang w:eastAsia="zh-CN"/>
        </w:rPr>
        <w:t xml:space="preserve">This document proposes </w:t>
      </w:r>
      <w:r>
        <w:rPr>
          <w:rFonts w:hint="eastAsia"/>
          <w:b/>
          <w:i/>
          <w:lang w:eastAsia="zh-CN"/>
        </w:rPr>
        <w:t xml:space="preserve">Annex Y to add details on KMS </w:t>
      </w:r>
      <w:r>
        <w:rPr>
          <w:b/>
          <w:i/>
          <w:lang w:eastAsia="zh-CN"/>
        </w:rPr>
        <w:t>for</w:t>
      </w:r>
      <w:r>
        <w:rPr>
          <w:rFonts w:hint="eastAsia"/>
          <w:b/>
          <w:i/>
          <w:lang w:eastAsia="zh-CN"/>
        </w:rPr>
        <w:t xml:space="preserve"> the new TS on SEAL</w:t>
      </w:r>
      <w:r>
        <w:rPr>
          <w:b/>
          <w:i/>
          <w:lang w:eastAsia="zh-CN"/>
        </w:rPr>
        <w:t xml:space="preserve"> TS 33.434</w:t>
      </w:r>
      <w:r w:rsidRPr="00CD15BB">
        <w:rPr>
          <w:rFonts w:hint="eastAsia"/>
          <w:b/>
          <w:i/>
          <w:lang w:eastAsia="zh-CN"/>
        </w:rPr>
        <w:t xml:space="preserve">. SA3 is kindly requested to approve this </w:t>
      </w:r>
      <w:r>
        <w:rPr>
          <w:b/>
          <w:i/>
          <w:lang w:eastAsia="zh-CN"/>
        </w:rPr>
        <w:t>contribution</w:t>
      </w:r>
      <w:r w:rsidRPr="00CD15BB">
        <w:rPr>
          <w:rFonts w:hint="eastAsia"/>
          <w:b/>
          <w:i/>
          <w:lang w:eastAsia="zh-CN"/>
        </w:rPr>
        <w:t>.</w:t>
      </w:r>
    </w:p>
    <w:p w:rsidR="008A4A15" w:rsidRPr="00040203" w:rsidRDefault="008A4A15" w:rsidP="008A4A15">
      <w:pPr>
        <w:pStyle w:val="Heading1"/>
      </w:pPr>
      <w:bookmarkStart w:id="2" w:name="_Toc23347201"/>
      <w:r w:rsidRPr="00040203">
        <w:t>2</w:t>
      </w:r>
      <w:r w:rsidRPr="00040203">
        <w:tab/>
        <w:t>References</w:t>
      </w:r>
      <w:bookmarkEnd w:id="2"/>
    </w:p>
    <w:p w:rsidR="008A4A15" w:rsidRDefault="008A4A15" w:rsidP="008A4A15">
      <w:pPr>
        <w:pStyle w:val="EX"/>
      </w:pPr>
      <w:r>
        <w:t>[1</w:t>
      </w:r>
      <w:r w:rsidRPr="00EA26B3">
        <w:t>]</w:t>
      </w:r>
      <w:r w:rsidRPr="00EA26B3">
        <w:tab/>
      </w:r>
      <w:r w:rsidRPr="00040203">
        <w:t xml:space="preserve">3GPP </w:t>
      </w:r>
      <w:r>
        <w:t>TS 23.434 Service Enabler Architecture Layer for Verticals (SEAL); Functional architecture and information flows</w:t>
      </w:r>
      <w:r w:rsidRPr="00EA26B3">
        <w:t>.</w:t>
      </w:r>
    </w:p>
    <w:p w:rsidR="008A4A15" w:rsidRDefault="008A4A15" w:rsidP="008A4A15">
      <w:pPr>
        <w:pStyle w:val="EX"/>
      </w:pPr>
      <w:r>
        <w:t>[2</w:t>
      </w:r>
      <w:r w:rsidRPr="00EA26B3">
        <w:t>]</w:t>
      </w:r>
      <w:r w:rsidRPr="00EA26B3">
        <w:tab/>
      </w:r>
      <w:r>
        <w:rPr>
          <w:rFonts w:hint="eastAsia"/>
        </w:rPr>
        <w:t>S</w:t>
      </w:r>
      <w:r>
        <w:t>P</w:t>
      </w:r>
      <w:r>
        <w:rPr>
          <w:rFonts w:hint="eastAsia"/>
        </w:rPr>
        <w:t>-19</w:t>
      </w:r>
      <w:r>
        <w:t>0901</w:t>
      </w:r>
      <w:r>
        <w:rPr>
          <w:rFonts w:hint="eastAsia"/>
          <w:lang w:eastAsia="zh-CN"/>
        </w:rPr>
        <w:t xml:space="preserve"> </w:t>
      </w:r>
      <w:r w:rsidRPr="00A46960">
        <w:t>New WID on Security aspects of SEAL</w:t>
      </w:r>
      <w:r w:rsidRPr="00EA26B3">
        <w:t>.</w:t>
      </w:r>
    </w:p>
    <w:p w:rsidR="008A4A15" w:rsidRPr="00DF6817" w:rsidRDefault="008A4A15" w:rsidP="008A4A15">
      <w:pPr>
        <w:pStyle w:val="Reference"/>
      </w:pPr>
    </w:p>
    <w:p w:rsidR="008A4A15" w:rsidRDefault="008A4A15" w:rsidP="008A4A15">
      <w:pPr>
        <w:pStyle w:val="Heading1"/>
      </w:pPr>
      <w:bookmarkStart w:id="3" w:name="_Toc20237239"/>
      <w:bookmarkStart w:id="4" w:name="_Toc23347202"/>
      <w:r>
        <w:t>3</w:t>
      </w:r>
      <w:r>
        <w:tab/>
        <w:t>Rationale</w:t>
      </w:r>
      <w:bookmarkEnd w:id="3"/>
      <w:bookmarkEnd w:id="4"/>
    </w:p>
    <w:p w:rsidR="008A4A15" w:rsidRPr="00CD15BB" w:rsidRDefault="008A4A15" w:rsidP="008A4A15">
      <w:pPr>
        <w:rPr>
          <w:lang w:eastAsia="zh-CN"/>
        </w:rPr>
      </w:pPr>
      <w:r w:rsidRPr="00CD15BB">
        <w:rPr>
          <w:rFonts w:hint="eastAsia"/>
          <w:lang w:eastAsia="zh-CN"/>
        </w:rPr>
        <w:t>As S3-1</w:t>
      </w:r>
      <w:r>
        <w:rPr>
          <w:rFonts w:hint="eastAsia"/>
          <w:lang w:eastAsia="zh-CN"/>
        </w:rPr>
        <w:t>9</w:t>
      </w:r>
      <w:r>
        <w:rPr>
          <w:lang w:eastAsia="zh-CN"/>
        </w:rPr>
        <w:t>x</w:t>
      </w:r>
      <w:r>
        <w:rPr>
          <w:rFonts w:hint="eastAsia"/>
          <w:lang w:eastAsia="zh-CN"/>
        </w:rPr>
        <w:t>xxx</w:t>
      </w:r>
      <w:r w:rsidRPr="00CD15BB">
        <w:rPr>
          <w:rFonts w:hint="eastAsia"/>
          <w:lang w:eastAsia="zh-CN"/>
        </w:rPr>
        <w:t xml:space="preserve"> </w:t>
      </w:r>
      <w:r>
        <w:rPr>
          <w:lang w:eastAsia="zh-CN"/>
        </w:rPr>
        <w:t>proposes the skeleton for SEAL TS,</w:t>
      </w:r>
      <w:r w:rsidRPr="00CD15BB">
        <w:rPr>
          <w:rFonts w:hint="eastAsia"/>
          <w:lang w:eastAsia="zh-CN"/>
        </w:rPr>
        <w:t xml:space="preserve"> it is proposed to</w:t>
      </w:r>
      <w:r>
        <w:rPr>
          <w:lang w:eastAsia="zh-CN"/>
        </w:rPr>
        <w:t xml:space="preserve"> approve this contribution for adding details on security for KMS for the TS</w:t>
      </w:r>
      <w:r w:rsidRPr="00CD15BB">
        <w:rPr>
          <w:rFonts w:hint="eastAsia"/>
          <w:lang w:eastAsia="zh-CN"/>
        </w:rPr>
        <w:t>.</w:t>
      </w:r>
    </w:p>
    <w:p w:rsidR="008A4A15" w:rsidRDefault="008A4A15" w:rsidP="008A4A15">
      <w:pPr>
        <w:pStyle w:val="Heading1"/>
      </w:pPr>
      <w:bookmarkStart w:id="5" w:name="_Toc23347203"/>
      <w:r>
        <w:t>4</w:t>
      </w:r>
      <w:r>
        <w:tab/>
        <w:t>Detailed proposal</w:t>
      </w:r>
      <w:bookmarkEnd w:id="5"/>
    </w:p>
    <w:p w:rsidR="008A4A15" w:rsidRDefault="008A4A15" w:rsidP="008A4A15">
      <w:pPr>
        <w:jc w:val="center"/>
        <w:rPr>
          <w:color w:val="000000"/>
          <w:sz w:val="40"/>
          <w:szCs w:val="18"/>
          <w:lang w:eastAsia="zh-CN"/>
        </w:rPr>
      </w:pPr>
      <w:r w:rsidRPr="007D3B37">
        <w:rPr>
          <w:color w:val="000000"/>
          <w:sz w:val="40"/>
          <w:szCs w:val="18"/>
          <w:highlight w:val="yellow"/>
          <w:lang w:eastAsia="zh-CN"/>
        </w:rPr>
        <w:t>*****Start of</w:t>
      </w:r>
      <w:r>
        <w:rPr>
          <w:color w:val="000000"/>
          <w:sz w:val="40"/>
          <w:szCs w:val="18"/>
          <w:highlight w:val="yellow"/>
          <w:lang w:eastAsia="zh-CN"/>
        </w:rPr>
        <w:t xml:space="preserve"> 1</w:t>
      </w:r>
      <w:r w:rsidRPr="00A66D17">
        <w:rPr>
          <w:color w:val="000000"/>
          <w:sz w:val="40"/>
          <w:szCs w:val="18"/>
          <w:highlight w:val="yellow"/>
          <w:vertAlign w:val="superscript"/>
          <w:lang w:eastAsia="zh-CN"/>
        </w:rPr>
        <w:t>st</w:t>
      </w:r>
      <w:r w:rsidRPr="007D3B37">
        <w:rPr>
          <w:color w:val="000000"/>
          <w:sz w:val="40"/>
          <w:szCs w:val="18"/>
          <w:highlight w:val="yellow"/>
          <w:lang w:eastAsia="zh-CN"/>
        </w:rPr>
        <w:t xml:space="preserve"> Change*****</w:t>
      </w:r>
    </w:p>
    <w:p w:rsidR="008A4A15" w:rsidRPr="00EA26B3" w:rsidRDefault="008A4A15" w:rsidP="008A4A15">
      <w:pPr>
        <w:pStyle w:val="EX"/>
        <w:rPr>
          <w:ins w:id="6" w:author="Samsung" w:date="2019-11-08T18:59:00Z"/>
        </w:rPr>
      </w:pPr>
      <w:ins w:id="7" w:author="Samsung" w:date="2019-11-08T18:59:00Z">
        <w:r>
          <w:t>[1</w:t>
        </w:r>
        <w:r w:rsidRPr="00EA26B3">
          <w:t>]</w:t>
        </w:r>
        <w:r w:rsidRPr="00EA26B3">
          <w:tab/>
          <w:t>IETF RFC 6507: ''Elliptic Curve-Based Certificateless Signatures for Identity-Based Encryption (ECCSI)''.</w:t>
        </w:r>
      </w:ins>
    </w:p>
    <w:p w:rsidR="008A4A15" w:rsidRPr="00EA26B3" w:rsidRDefault="008A4A15" w:rsidP="008A4A15">
      <w:pPr>
        <w:pStyle w:val="EX"/>
        <w:rPr>
          <w:ins w:id="8" w:author="Samsung" w:date="2019-11-08T18:59:00Z"/>
        </w:rPr>
      </w:pPr>
      <w:ins w:id="9" w:author="Samsung" w:date="2019-11-08T18:59:00Z">
        <w:r>
          <w:t>[2</w:t>
        </w:r>
        <w:r w:rsidRPr="00EA26B3">
          <w:t>]</w:t>
        </w:r>
        <w:r w:rsidRPr="00EA26B3">
          <w:tab/>
          <w:t>IETF RFC 6508: ''Sakai-Kasahara Key Encryption (SAKKE)''.</w:t>
        </w:r>
      </w:ins>
    </w:p>
    <w:p w:rsidR="008A4A15" w:rsidRPr="00EA26B3" w:rsidRDefault="008A4A15" w:rsidP="008A4A15">
      <w:pPr>
        <w:pStyle w:val="EX"/>
        <w:rPr>
          <w:ins w:id="10" w:author="Samsung" w:date="2019-11-08T18:59:00Z"/>
          <w:rFonts w:eastAsia="MS Mincho"/>
        </w:rPr>
      </w:pPr>
      <w:ins w:id="11" w:author="Samsung" w:date="2019-11-08T18:59:00Z">
        <w:r>
          <w:rPr>
            <w:rFonts w:eastAsia="MS Mincho"/>
          </w:rPr>
          <w:t>[3</w:t>
        </w:r>
        <w:r w:rsidRPr="00EA26B3">
          <w:rPr>
            <w:rFonts w:eastAsia="MS Mincho"/>
          </w:rPr>
          <w:t>]</w:t>
        </w:r>
        <w:r w:rsidRPr="00EA26B3">
          <w:rPr>
            <w:rFonts w:eastAsia="MS Mincho"/>
          </w:rPr>
          <w:tab/>
        </w:r>
        <w:r w:rsidRPr="00EA26B3">
          <w:t xml:space="preserve">IETF RFC 5905: </w:t>
        </w:r>
        <w:r w:rsidRPr="00EA26B3">
          <w:rPr>
            <w:rFonts w:eastAsia="MS Mincho"/>
          </w:rPr>
          <w:t>"Network Time Protocol Version 4: Protocol and Algorithms Specification".</w:t>
        </w:r>
      </w:ins>
    </w:p>
    <w:p w:rsidR="008A4A15" w:rsidRDefault="008A4A15" w:rsidP="008A4A15">
      <w:pPr>
        <w:jc w:val="center"/>
        <w:rPr>
          <w:color w:val="000000"/>
          <w:sz w:val="40"/>
          <w:szCs w:val="18"/>
          <w:lang w:eastAsia="zh-CN"/>
        </w:rPr>
      </w:pPr>
    </w:p>
    <w:p w:rsidR="008A4A15" w:rsidRPr="007D3B37" w:rsidRDefault="008A4A15" w:rsidP="008A4A15">
      <w:pPr>
        <w:jc w:val="center"/>
        <w:rPr>
          <w:color w:val="000000"/>
          <w:sz w:val="40"/>
          <w:szCs w:val="18"/>
          <w:lang w:eastAsia="zh-CN"/>
        </w:rPr>
      </w:pPr>
      <w:r>
        <w:rPr>
          <w:color w:val="000000"/>
          <w:sz w:val="40"/>
          <w:szCs w:val="18"/>
          <w:highlight w:val="yellow"/>
          <w:lang w:eastAsia="zh-CN"/>
        </w:rPr>
        <w:t>*****End</w:t>
      </w:r>
      <w:r w:rsidRPr="007D3B37">
        <w:rPr>
          <w:color w:val="000000"/>
          <w:sz w:val="40"/>
          <w:szCs w:val="18"/>
          <w:highlight w:val="yellow"/>
          <w:lang w:eastAsia="zh-CN"/>
        </w:rPr>
        <w:t xml:space="preserve"> of </w:t>
      </w:r>
      <w:r>
        <w:rPr>
          <w:color w:val="000000"/>
          <w:sz w:val="40"/>
          <w:szCs w:val="18"/>
          <w:highlight w:val="yellow"/>
          <w:lang w:eastAsia="zh-CN"/>
        </w:rPr>
        <w:t>1</w:t>
      </w:r>
      <w:r w:rsidRPr="00A66D17">
        <w:rPr>
          <w:color w:val="000000"/>
          <w:sz w:val="40"/>
          <w:szCs w:val="18"/>
          <w:highlight w:val="yellow"/>
          <w:vertAlign w:val="superscript"/>
          <w:lang w:eastAsia="zh-CN"/>
        </w:rPr>
        <w:t>st</w:t>
      </w:r>
      <w:r>
        <w:rPr>
          <w:color w:val="000000"/>
          <w:sz w:val="40"/>
          <w:szCs w:val="18"/>
          <w:highlight w:val="yellow"/>
          <w:lang w:eastAsia="zh-CN"/>
        </w:rPr>
        <w:t xml:space="preserve"> </w:t>
      </w:r>
      <w:r w:rsidRPr="007D3B37">
        <w:rPr>
          <w:color w:val="000000"/>
          <w:sz w:val="40"/>
          <w:szCs w:val="18"/>
          <w:highlight w:val="yellow"/>
          <w:lang w:eastAsia="zh-CN"/>
        </w:rPr>
        <w:t>Change*****</w:t>
      </w:r>
    </w:p>
    <w:p w:rsidR="008A4A15" w:rsidRPr="007D3B37" w:rsidRDefault="008A4A15" w:rsidP="008A4A15">
      <w:pPr>
        <w:jc w:val="center"/>
        <w:rPr>
          <w:color w:val="000000"/>
          <w:sz w:val="40"/>
          <w:szCs w:val="18"/>
          <w:lang w:eastAsia="zh-CN"/>
        </w:rPr>
      </w:pPr>
    </w:p>
    <w:p w:rsidR="008A4A15" w:rsidRPr="00A66D17" w:rsidRDefault="008A4A15" w:rsidP="008A4A15"/>
    <w:p w:rsidR="008A4A15" w:rsidRPr="007D3B37" w:rsidRDefault="008A4A15" w:rsidP="008A4A15">
      <w:pPr>
        <w:jc w:val="center"/>
        <w:rPr>
          <w:color w:val="000000"/>
          <w:sz w:val="40"/>
          <w:szCs w:val="18"/>
          <w:lang w:eastAsia="zh-CN"/>
        </w:rPr>
      </w:pPr>
      <w:r w:rsidRPr="007D3B37">
        <w:rPr>
          <w:color w:val="000000"/>
          <w:sz w:val="40"/>
          <w:szCs w:val="18"/>
          <w:highlight w:val="yellow"/>
          <w:lang w:eastAsia="zh-CN"/>
        </w:rPr>
        <w:t xml:space="preserve">*****Start of </w:t>
      </w:r>
      <w:r>
        <w:rPr>
          <w:color w:val="000000"/>
          <w:sz w:val="40"/>
          <w:szCs w:val="18"/>
          <w:highlight w:val="yellow"/>
          <w:lang w:eastAsia="zh-CN"/>
        </w:rPr>
        <w:t>2</w:t>
      </w:r>
      <w:r w:rsidRPr="00A66D17">
        <w:rPr>
          <w:color w:val="000000"/>
          <w:sz w:val="40"/>
          <w:szCs w:val="18"/>
          <w:highlight w:val="yellow"/>
          <w:vertAlign w:val="superscript"/>
          <w:lang w:eastAsia="zh-CN"/>
        </w:rPr>
        <w:t>nd</w:t>
      </w:r>
      <w:r>
        <w:rPr>
          <w:color w:val="000000"/>
          <w:sz w:val="40"/>
          <w:szCs w:val="18"/>
          <w:highlight w:val="yellow"/>
          <w:lang w:eastAsia="zh-CN"/>
        </w:rPr>
        <w:t xml:space="preserve"> </w:t>
      </w:r>
      <w:r w:rsidRPr="007D3B37">
        <w:rPr>
          <w:color w:val="000000"/>
          <w:sz w:val="40"/>
          <w:szCs w:val="18"/>
          <w:highlight w:val="yellow"/>
          <w:lang w:eastAsia="zh-CN"/>
        </w:rPr>
        <w:t>Change*****</w:t>
      </w:r>
    </w:p>
    <w:p w:rsidR="008A4A15" w:rsidRDefault="008A4A15" w:rsidP="008A4A15">
      <w:pPr>
        <w:pStyle w:val="Heading1"/>
        <w:rPr>
          <w:ins w:id="12" w:author="Samsung" w:date="2019-11-08T19:00:00Z"/>
        </w:rPr>
      </w:pPr>
      <w:bookmarkStart w:id="13" w:name="foreword"/>
      <w:bookmarkStart w:id="14" w:name="introduction"/>
      <w:bookmarkStart w:id="15" w:name="references"/>
      <w:bookmarkStart w:id="16" w:name="definitions"/>
      <w:bookmarkStart w:id="17" w:name="clause4"/>
      <w:bookmarkStart w:id="18" w:name="_Toc3886382"/>
      <w:bookmarkEnd w:id="13"/>
      <w:bookmarkEnd w:id="14"/>
      <w:bookmarkEnd w:id="15"/>
      <w:bookmarkEnd w:id="16"/>
      <w:bookmarkEnd w:id="17"/>
      <w:ins w:id="19" w:author="Samsung" w:date="2019-11-08T19:00:00Z">
        <w:r>
          <w:t>Y.2</w:t>
        </w:r>
        <w:r>
          <w:tab/>
          <w:t>S-KMS requests</w:t>
        </w:r>
        <w:bookmarkEnd w:id="18"/>
      </w:ins>
    </w:p>
    <w:p w:rsidR="008A4A15" w:rsidRPr="00004E6F" w:rsidRDefault="008A4A15" w:rsidP="008A4A15">
      <w:pPr>
        <w:pStyle w:val="Heading2"/>
        <w:rPr>
          <w:ins w:id="20" w:author="Samsung" w:date="2019-11-08T19:00:00Z"/>
        </w:rPr>
      </w:pPr>
      <w:bookmarkStart w:id="21" w:name="_Toc3886383"/>
      <w:ins w:id="22" w:author="Samsung" w:date="2019-11-08T19:00:00Z">
        <w:r>
          <w:t>Y.2.1</w:t>
        </w:r>
        <w:r>
          <w:tab/>
          <w:t>General</w:t>
        </w:r>
        <w:bookmarkEnd w:id="21"/>
      </w:ins>
    </w:p>
    <w:p w:rsidR="008A4A15" w:rsidRDefault="008A4A15" w:rsidP="008A4A15">
      <w:pPr>
        <w:rPr>
          <w:ins w:id="23" w:author="Samsung" w:date="2019-11-08T19:00:00Z"/>
        </w:rPr>
      </w:pPr>
      <w:ins w:id="24" w:author="Samsung" w:date="2019-11-08T19:00:00Z">
        <w:r>
          <w:t xml:space="preserve">Requests to the S-KMS are made to specific resource URIs. Requests are made using a HTTP POST request to a URI. The content of the URI indicates the type of request. Resource URIs are rooted under the tree "/keymanagement/identity/v1" for a particular domain. </w:t>
        </w:r>
      </w:ins>
    </w:p>
    <w:p w:rsidR="008A4A15" w:rsidRDefault="008A4A15" w:rsidP="008A4A15">
      <w:pPr>
        <w:pStyle w:val="Heading2"/>
        <w:rPr>
          <w:ins w:id="25" w:author="Samsung" w:date="2019-11-08T19:00:00Z"/>
        </w:rPr>
      </w:pPr>
      <w:bookmarkStart w:id="26" w:name="_Toc3886384"/>
      <w:ins w:id="27" w:author="Samsung" w:date="2019-11-08T19:00:00Z">
        <w:r>
          <w:lastRenderedPageBreak/>
          <w:t>Y.2.2</w:t>
        </w:r>
        <w:r>
          <w:tab/>
          <w:t>S-KMS request security</w:t>
        </w:r>
        <w:bookmarkEnd w:id="26"/>
      </w:ins>
    </w:p>
    <w:p w:rsidR="008A4A15" w:rsidRDefault="008A4A15" w:rsidP="008A4A15">
      <w:pPr>
        <w:rPr>
          <w:ins w:id="28" w:author="Samsung" w:date="2019-11-08T19:00:00Z"/>
          <w:rFonts w:ascii="Questrial" w:hAnsi="Questrial"/>
          <w:lang w:eastAsia="en-GB"/>
        </w:rPr>
      </w:pPr>
      <w:ins w:id="29" w:author="Samsung" w:date="2019-11-08T19:00:00Z">
        <w:r>
          <w:rPr>
            <w:rFonts w:ascii="Questrial" w:hAnsi="Questrial"/>
            <w:lang w:eastAsia="en-GB"/>
          </w:rPr>
          <w:t>An optional security extension may be used to authenticate the S-KMS request from the client. To use the optional security extension, the POST request shall be accompanied with an XML payload MIME type containing details of the request, signed by the shared S-InK or S-TrK.</w:t>
        </w:r>
      </w:ins>
    </w:p>
    <w:p w:rsidR="008A4A15" w:rsidRDefault="008A4A15" w:rsidP="008A4A15">
      <w:pPr>
        <w:rPr>
          <w:ins w:id="30" w:author="Samsung" w:date="2019-11-08T19:00:00Z"/>
          <w:rFonts w:ascii="Questrial" w:hAnsi="Questrial"/>
          <w:lang w:eastAsia="en-GB"/>
        </w:rPr>
      </w:pPr>
      <w:ins w:id="31" w:author="Samsung" w:date="2019-11-08T19:00:00Z">
        <w:r>
          <w:rPr>
            <w:rFonts w:ascii="Questrial" w:hAnsi="Questrial"/>
            <w:lang w:eastAsia="en-GB"/>
          </w:rPr>
          <w:t>The content of the S-</w:t>
        </w:r>
        <w:r>
          <w:t xml:space="preserve">KMS Request Type </w:t>
        </w:r>
        <w:r>
          <w:rPr>
            <w:rFonts w:ascii="Questrial" w:hAnsi="Questrial"/>
            <w:lang w:eastAsia="en-GB"/>
          </w:rPr>
          <w:t>XML payload is:</w:t>
        </w:r>
      </w:ins>
    </w:p>
    <w:p w:rsidR="008A4A15" w:rsidRDefault="006C74C4" w:rsidP="008A4A15">
      <w:pPr>
        <w:pStyle w:val="TH"/>
        <w:rPr>
          <w:ins w:id="32" w:author="Samsung" w:date="2019-11-08T19:00:00Z"/>
          <w:lang w:eastAsia="en-GB"/>
        </w:rPr>
      </w:pPr>
      <w:ins w:id="33" w:author="Samsung" w:date="2019-11-08T19:00:00Z">
        <w:r>
          <w:t>Table Y</w:t>
        </w:r>
        <w:r w:rsidR="008A4A15">
          <w:t>.2.2-1: Contents of a S-KMS Request Type XML</w:t>
        </w:r>
      </w:ins>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8A4A15" w:rsidTr="00FC2916">
        <w:trPr>
          <w:jc w:val="center"/>
          <w:ins w:id="34"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H"/>
              <w:rPr>
                <w:ins w:id="35" w:author="Samsung" w:date="2019-11-08T19:00:00Z"/>
                <w:lang w:eastAsia="en-GB"/>
              </w:rPr>
            </w:pPr>
            <w:ins w:id="36" w:author="Samsung" w:date="2019-11-08T19:00:00Z">
              <w:r w:rsidRPr="00292ECA">
                <w:rPr>
                  <w:lang w:eastAsia="en-GB"/>
                </w:rPr>
                <w:t>Name</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H"/>
              <w:rPr>
                <w:ins w:id="37" w:author="Samsung" w:date="2019-11-08T19:00:00Z"/>
                <w:lang w:eastAsia="en-GB"/>
              </w:rPr>
            </w:pPr>
            <w:ins w:id="38" w:author="Samsung" w:date="2019-11-08T19:00:00Z">
              <w:r w:rsidRPr="00292ECA">
                <w:rPr>
                  <w:lang w:eastAsia="en-GB"/>
                </w:rPr>
                <w:t>Description</w:t>
              </w:r>
            </w:ins>
          </w:p>
        </w:tc>
      </w:tr>
      <w:tr w:rsidR="008A4A15" w:rsidTr="00FC2916">
        <w:trPr>
          <w:jc w:val="center"/>
          <w:ins w:id="39"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40" w:author="Samsung" w:date="2019-11-08T19:00:00Z"/>
                <w:lang w:eastAsia="en-GB"/>
              </w:rPr>
            </w:pPr>
            <w:ins w:id="41" w:author="Samsung" w:date="2019-11-08T19:00:00Z">
              <w:r w:rsidRPr="00292ECA">
                <w:rPr>
                  <w:lang w:eastAsia="en-GB"/>
                </w:rPr>
                <w:t>Version</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42" w:author="Samsung" w:date="2019-11-08T19:00:00Z"/>
                <w:lang w:eastAsia="en-GB"/>
              </w:rPr>
            </w:pPr>
            <w:ins w:id="43" w:author="Samsung" w:date="2019-11-08T19:00:00Z">
              <w:r w:rsidRPr="00292ECA">
                <w:rPr>
                  <w:lang w:eastAsia="en-GB"/>
                </w:rPr>
                <w:t>(Attribute) The version number of the key provision XML (1.1.0).</w:t>
              </w:r>
            </w:ins>
          </w:p>
        </w:tc>
      </w:tr>
      <w:tr w:rsidR="008A4A15" w:rsidTr="00FC2916">
        <w:trPr>
          <w:jc w:val="center"/>
          <w:ins w:id="44"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45" w:author="Samsung" w:date="2019-11-08T19:00:00Z"/>
                <w:lang w:eastAsia="en-GB"/>
              </w:rPr>
            </w:pPr>
            <w:ins w:id="46" w:author="Samsung" w:date="2019-11-08T19:00:00Z">
              <w:r w:rsidRPr="00292ECA">
                <w:rPr>
                  <w:lang w:eastAsia="en-GB"/>
                </w:rPr>
                <w:t>UserUri</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47" w:author="Samsung" w:date="2019-11-08T19:00:00Z"/>
                <w:lang w:eastAsia="en-GB"/>
              </w:rPr>
            </w:pPr>
            <w:ins w:id="48" w:author="Samsung" w:date="2019-11-08T19:00:00Z">
              <w:r w:rsidRPr="00292ECA">
                <w:rPr>
                  <w:lang w:eastAsia="en-GB"/>
                </w:rPr>
                <w:t>URI of the user for which is making the request.</w:t>
              </w:r>
            </w:ins>
          </w:p>
        </w:tc>
      </w:tr>
      <w:tr w:rsidR="008A4A15" w:rsidTr="00FC2916">
        <w:trPr>
          <w:jc w:val="center"/>
          <w:ins w:id="49"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50" w:author="Samsung" w:date="2019-11-08T19:00:00Z"/>
                <w:lang w:eastAsia="en-GB"/>
              </w:rPr>
            </w:pPr>
            <w:ins w:id="51" w:author="Samsung" w:date="2019-11-08T19:00:00Z">
              <w:r>
                <w:rPr>
                  <w:lang w:eastAsia="en-GB"/>
                </w:rPr>
                <w:t>S</w:t>
              </w:r>
              <w:r w:rsidRPr="00292ECA">
                <w:rPr>
                  <w:lang w:eastAsia="en-GB"/>
                </w:rPr>
                <w:t>KmsUri</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52" w:author="Samsung" w:date="2019-11-08T19:00:00Z"/>
                <w:lang w:eastAsia="en-GB"/>
              </w:rPr>
            </w:pPr>
            <w:ins w:id="53" w:author="Samsung" w:date="2019-11-08T19:00:00Z">
              <w:r w:rsidRPr="00292ECA">
                <w:rPr>
                  <w:lang w:eastAsia="en-GB"/>
                </w:rPr>
                <w:t xml:space="preserve">The URI of the </w:t>
              </w:r>
              <w:r>
                <w:rPr>
                  <w:lang w:eastAsia="en-GB"/>
                </w:rPr>
                <w:t>S-</w:t>
              </w:r>
              <w:r w:rsidRPr="00292ECA">
                <w:rPr>
                  <w:lang w:eastAsia="en-GB"/>
                </w:rPr>
                <w:t>KMS to which the request is sent.</w:t>
              </w:r>
            </w:ins>
          </w:p>
        </w:tc>
      </w:tr>
      <w:tr w:rsidR="008A4A15" w:rsidTr="00FC2916">
        <w:trPr>
          <w:jc w:val="center"/>
          <w:ins w:id="54"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55" w:author="Samsung" w:date="2019-11-08T19:00:00Z"/>
                <w:lang w:eastAsia="en-GB"/>
              </w:rPr>
            </w:pPr>
            <w:ins w:id="56" w:author="Samsung" w:date="2019-11-08T19:00:00Z">
              <w:r w:rsidRPr="00292ECA">
                <w:rPr>
                  <w:lang w:eastAsia="en-GB"/>
                </w:rPr>
                <w:t>ClientId</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57" w:author="Samsung" w:date="2019-11-08T19:00:00Z"/>
                <w:lang w:eastAsia="en-GB"/>
              </w:rPr>
            </w:pPr>
            <w:ins w:id="58" w:author="Samsung" w:date="2019-11-08T19:00:00Z">
              <w:r w:rsidRPr="00292ECA">
                <w:rPr>
                  <w:lang w:eastAsia="en-GB"/>
                </w:rPr>
                <w:t>(Optional) A string representing the client</w:t>
              </w:r>
            </w:ins>
          </w:p>
        </w:tc>
      </w:tr>
      <w:tr w:rsidR="008A4A15" w:rsidTr="00FC2916">
        <w:trPr>
          <w:jc w:val="center"/>
          <w:ins w:id="59"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60" w:author="Samsung" w:date="2019-11-08T19:00:00Z"/>
                <w:lang w:eastAsia="en-GB"/>
              </w:rPr>
            </w:pPr>
            <w:ins w:id="61" w:author="Samsung" w:date="2019-11-08T19:00:00Z">
              <w:r w:rsidRPr="00292ECA">
                <w:rPr>
                  <w:lang w:eastAsia="en-GB"/>
                </w:rPr>
                <w:t>DeviceId</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62" w:author="Samsung" w:date="2019-11-08T19:00:00Z"/>
                <w:lang w:eastAsia="en-GB"/>
              </w:rPr>
            </w:pPr>
            <w:ins w:id="63" w:author="Samsung" w:date="2019-11-08T19:00:00Z">
              <w:r w:rsidRPr="00292ECA">
                <w:rPr>
                  <w:lang w:eastAsia="en-GB"/>
                </w:rPr>
                <w:t>(Optional) A string representing the device</w:t>
              </w:r>
            </w:ins>
          </w:p>
        </w:tc>
      </w:tr>
      <w:tr w:rsidR="008A4A15" w:rsidTr="00FC2916">
        <w:trPr>
          <w:jc w:val="center"/>
          <w:ins w:id="64"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65" w:author="Samsung" w:date="2019-11-08T19:00:00Z"/>
                <w:lang w:eastAsia="en-GB"/>
              </w:rPr>
            </w:pPr>
            <w:ins w:id="66" w:author="Samsung" w:date="2019-11-08T19:00:00Z">
              <w:r w:rsidRPr="00292ECA">
                <w:rPr>
                  <w:lang w:eastAsia="en-GB"/>
                </w:rPr>
                <w:t>Time</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67" w:author="Samsung" w:date="2019-11-08T19:00:00Z"/>
                <w:lang w:eastAsia="en-GB"/>
              </w:rPr>
            </w:pPr>
            <w:ins w:id="68" w:author="Samsung" w:date="2019-11-08T19:00:00Z">
              <w:r w:rsidRPr="00292ECA">
                <w:rPr>
                  <w:lang w:eastAsia="en-GB"/>
                </w:rPr>
                <w:t>Date/time that the request is made by the client.</w:t>
              </w:r>
            </w:ins>
          </w:p>
        </w:tc>
      </w:tr>
      <w:tr w:rsidR="008A4A15" w:rsidTr="00FC2916">
        <w:trPr>
          <w:jc w:val="center"/>
          <w:ins w:id="69"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70" w:author="Samsung" w:date="2019-11-08T19:00:00Z"/>
                <w:lang w:eastAsia="en-GB"/>
              </w:rPr>
            </w:pPr>
            <w:ins w:id="71" w:author="Samsung" w:date="2019-11-08T19:00:00Z">
              <w:r w:rsidRPr="00292ECA">
                <w:rPr>
                  <w:lang w:eastAsia="en-GB"/>
                </w:rPr>
                <w:t>ClientReqUrl</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72" w:author="Samsung" w:date="2019-11-08T19:00:00Z"/>
                <w:lang w:eastAsia="en-GB"/>
              </w:rPr>
            </w:pPr>
            <w:ins w:id="73" w:author="Samsung" w:date="2019-11-08T19:00:00Z">
              <w:r w:rsidRPr="00292ECA">
                <w:rPr>
                  <w:lang w:eastAsia="en-GB"/>
                </w:rPr>
                <w:t>The resource URI to which the HTTP POST request is sent.</w:t>
              </w:r>
            </w:ins>
          </w:p>
        </w:tc>
      </w:tr>
      <w:tr w:rsidR="008A4A15" w:rsidTr="00FC2916">
        <w:trPr>
          <w:jc w:val="center"/>
          <w:ins w:id="74"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75" w:author="Samsung" w:date="2019-11-08T19:00:00Z"/>
                <w:lang w:eastAsia="en-GB"/>
              </w:rPr>
            </w:pPr>
            <w:ins w:id="76" w:author="Samsung" w:date="2019-11-08T19:00:00Z">
              <w:r>
                <w:rPr>
                  <w:lang w:eastAsia="en-GB"/>
                </w:rPr>
                <w:t>S</w:t>
              </w:r>
              <w:r w:rsidRPr="00292ECA">
                <w:rPr>
                  <w:lang w:eastAsia="en-GB"/>
                </w:rPr>
                <w:t>KrrList</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77" w:author="Samsung" w:date="2019-11-08T19:00:00Z"/>
                <w:lang w:eastAsia="en-GB"/>
              </w:rPr>
            </w:pPr>
            <w:ins w:id="78" w:author="Samsung" w:date="2019-11-08T19:00:00Z">
              <w:r w:rsidRPr="00292ECA">
                <w:rPr>
                  <w:lang w:eastAsia="en-GB"/>
                </w:rPr>
                <w:t xml:space="preserve">(Optional) Zero or more </w:t>
              </w:r>
              <w:r>
                <w:rPr>
                  <w:lang w:eastAsia="en-GB"/>
                </w:rPr>
                <w:t>S-</w:t>
              </w:r>
              <w:r w:rsidRPr="00292ECA">
                <w:rPr>
                  <w:lang w:eastAsia="en-GB"/>
                </w:rPr>
                <w:t>KMS Redirect Responses (</w:t>
              </w:r>
              <w:r>
                <w:rPr>
                  <w:lang w:eastAsia="en-GB"/>
                </w:rPr>
                <w:t>S-</w:t>
              </w:r>
              <w:r w:rsidRPr="00292ECA">
                <w:rPr>
                  <w:lang w:eastAsia="en-GB"/>
                </w:rPr>
                <w:t>KRRs). Only used when posting to the ‘redirect</w:t>
              </w:r>
              <w:r>
                <w:rPr>
                  <w:lang w:eastAsia="en-GB"/>
                </w:rPr>
                <w:t>'</w:t>
              </w:r>
              <w:r w:rsidRPr="00292ECA">
                <w:rPr>
                  <w:lang w:eastAsia="en-GB"/>
                </w:rPr>
                <w:t xml:space="preserve"> subdirectory.</w:t>
              </w:r>
            </w:ins>
          </w:p>
        </w:tc>
      </w:tr>
      <w:tr w:rsidR="008A4A15" w:rsidTr="00FC2916">
        <w:trPr>
          <w:jc w:val="center"/>
          <w:ins w:id="79"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80" w:author="Samsung" w:date="2019-11-08T19:00:00Z"/>
                <w:lang w:eastAsia="en-GB"/>
              </w:rPr>
            </w:pPr>
            <w:ins w:id="81" w:author="Samsung" w:date="2019-11-08T19:00:00Z">
              <w:r w:rsidRPr="00292ECA">
                <w:t>ClientError</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82" w:author="Samsung" w:date="2019-11-08T19:00:00Z"/>
                <w:lang w:eastAsia="en-GB"/>
              </w:rPr>
            </w:pPr>
            <w:ins w:id="83" w:author="Samsung" w:date="2019-11-08T19:00:00Z">
              <w:r w:rsidRPr="00292ECA">
                <w:rPr>
                  <w:lang w:eastAsia="en-GB"/>
                </w:rPr>
                <w:t xml:space="preserve">(Optional) If a previous failure had occurred, this complex type can provide error information to the </w:t>
              </w:r>
              <w:r>
                <w:rPr>
                  <w:lang w:eastAsia="en-GB"/>
                </w:rPr>
                <w:t>S-</w:t>
              </w:r>
              <w:r w:rsidRPr="00292ECA">
                <w:rPr>
                  <w:lang w:eastAsia="en-GB"/>
                </w:rPr>
                <w:t xml:space="preserve">KMS </w:t>
              </w:r>
            </w:ins>
          </w:p>
        </w:tc>
      </w:tr>
    </w:tbl>
    <w:p w:rsidR="008A4A15" w:rsidRDefault="008A4A15" w:rsidP="008A4A15">
      <w:pPr>
        <w:rPr>
          <w:ins w:id="84" w:author="Samsung" w:date="2019-11-08T19:00:00Z"/>
          <w:rFonts w:ascii="Questrial" w:hAnsi="Questrial"/>
          <w:lang w:eastAsia="en-GB"/>
        </w:rPr>
      </w:pPr>
    </w:p>
    <w:p w:rsidR="008A4A15" w:rsidRDefault="008A4A15" w:rsidP="008A4A15">
      <w:pPr>
        <w:rPr>
          <w:ins w:id="85" w:author="Samsung" w:date="2019-11-08T19:00:00Z"/>
          <w:rFonts w:ascii="Questrial" w:hAnsi="Questrial"/>
          <w:lang w:eastAsia="en-GB"/>
        </w:rPr>
      </w:pPr>
      <w:ins w:id="86" w:author="Samsung" w:date="2019-11-08T19:00:00Z">
        <w:r>
          <w:rPr>
            <w:rFonts w:ascii="Questrial" w:hAnsi="Questrial"/>
            <w:lang w:eastAsia="en-GB"/>
          </w:rPr>
          <w:t>This payload is signed using the S-InK or S-TrK. If the S-KMS supports authenticated requests, upon receipt of a SignedKmsRequestType attached to a S-KMS Request, the S-KMS shall verify that:</w:t>
        </w:r>
      </w:ins>
    </w:p>
    <w:p w:rsidR="008A4A15" w:rsidRDefault="008A4A15" w:rsidP="008A4A15">
      <w:pPr>
        <w:pStyle w:val="B1"/>
        <w:rPr>
          <w:ins w:id="87" w:author="Samsung" w:date="2019-11-08T19:00:00Z"/>
          <w:lang w:eastAsia="en-GB"/>
        </w:rPr>
      </w:pPr>
      <w:ins w:id="88" w:author="Samsung" w:date="2019-11-08T19:00:00Z">
        <w:r>
          <w:rPr>
            <w:lang w:eastAsia="en-GB"/>
          </w:rPr>
          <w:t>-</w:t>
        </w:r>
        <w:r>
          <w:rPr>
            <w:lang w:eastAsia="en-GB"/>
          </w:rPr>
          <w:tab/>
          <w:t>the signature is valid, based on the UserUri and the S-InK or S-TrK used to sign the message.</w:t>
        </w:r>
      </w:ins>
    </w:p>
    <w:p w:rsidR="008A4A15" w:rsidRDefault="008A4A15" w:rsidP="008A4A15">
      <w:pPr>
        <w:pStyle w:val="B1"/>
        <w:rPr>
          <w:ins w:id="89" w:author="Samsung" w:date="2019-11-08T19:00:00Z"/>
          <w:lang w:eastAsia="en-GB"/>
        </w:rPr>
      </w:pPr>
      <w:ins w:id="90" w:author="Samsung" w:date="2019-11-08T19:00:00Z">
        <w:r>
          <w:rPr>
            <w:lang w:eastAsia="en-GB"/>
          </w:rPr>
          <w:t>-</w:t>
        </w:r>
        <w:r>
          <w:rPr>
            <w:lang w:eastAsia="en-GB"/>
          </w:rPr>
          <w:tab/>
          <w:t>the XML is valid.</w:t>
        </w:r>
      </w:ins>
    </w:p>
    <w:p w:rsidR="008A4A15" w:rsidRDefault="008A4A15" w:rsidP="008A4A15">
      <w:pPr>
        <w:pStyle w:val="B1"/>
        <w:rPr>
          <w:ins w:id="91" w:author="Samsung" w:date="2019-11-08T19:00:00Z"/>
          <w:lang w:eastAsia="en-GB"/>
        </w:rPr>
      </w:pPr>
      <w:ins w:id="92" w:author="Samsung" w:date="2019-11-08T19:00:00Z">
        <w:r>
          <w:rPr>
            <w:lang w:eastAsia="en-GB"/>
          </w:rPr>
          <w:t>-</w:t>
        </w:r>
        <w:r>
          <w:rPr>
            <w:lang w:eastAsia="en-GB"/>
          </w:rPr>
          <w:tab/>
          <w:t>the SKmsUri is the S- KMS's S-KMS URI.</w:t>
        </w:r>
      </w:ins>
    </w:p>
    <w:p w:rsidR="008A4A15" w:rsidRDefault="008A4A15" w:rsidP="008A4A15">
      <w:pPr>
        <w:pStyle w:val="B1"/>
        <w:rPr>
          <w:ins w:id="93" w:author="Samsung" w:date="2019-11-08T19:00:00Z"/>
          <w:lang w:eastAsia="en-GB"/>
        </w:rPr>
      </w:pPr>
      <w:ins w:id="94" w:author="Samsung" w:date="2019-11-08T19:00:00Z">
        <w:r>
          <w:rPr>
            <w:lang w:eastAsia="en-GB"/>
          </w:rPr>
          <w:t>-</w:t>
        </w:r>
        <w:r>
          <w:rPr>
            <w:lang w:eastAsia="en-GB"/>
          </w:rPr>
          <w:tab/>
          <w:t>the Time is within a recent time window (e.g. 5 seconds).</w:t>
        </w:r>
      </w:ins>
    </w:p>
    <w:p w:rsidR="008A4A15" w:rsidRDefault="008A4A15" w:rsidP="008A4A15">
      <w:pPr>
        <w:pStyle w:val="B1"/>
        <w:rPr>
          <w:ins w:id="95" w:author="Samsung" w:date="2019-11-08T19:00:00Z"/>
          <w:lang w:eastAsia="en-GB"/>
        </w:rPr>
      </w:pPr>
      <w:ins w:id="96" w:author="Samsung" w:date="2019-11-08T19:00:00Z">
        <w:r>
          <w:rPr>
            <w:lang w:eastAsia="en-GB"/>
          </w:rPr>
          <w:t>-</w:t>
        </w:r>
        <w:r>
          <w:rPr>
            <w:lang w:eastAsia="en-GB"/>
          </w:rPr>
          <w:tab/>
          <w:t>the ClientReqUrl is the same as the resource URI to which the HTTP POST request is sent.</w:t>
        </w:r>
      </w:ins>
    </w:p>
    <w:p w:rsidR="008A4A15" w:rsidRPr="00DA1B06" w:rsidRDefault="008A4A15" w:rsidP="008A4A15">
      <w:pPr>
        <w:pStyle w:val="B1"/>
        <w:ind w:left="0" w:firstLine="0"/>
        <w:rPr>
          <w:ins w:id="97" w:author="Samsung" w:date="2019-11-08T19:00:00Z"/>
          <w:lang w:eastAsia="en-GB"/>
        </w:rPr>
      </w:pPr>
      <w:ins w:id="98" w:author="Samsung" w:date="2019-11-08T19:00:00Z">
        <w:r>
          <w:rPr>
            <w:lang w:eastAsia="en-GB"/>
          </w:rPr>
          <w:t>If so, the request is accepted and processed.</w:t>
        </w:r>
      </w:ins>
    </w:p>
    <w:p w:rsidR="008A4A15" w:rsidRDefault="008A4A15" w:rsidP="008A4A15">
      <w:pPr>
        <w:pStyle w:val="Heading2"/>
        <w:rPr>
          <w:ins w:id="99" w:author="Samsung" w:date="2019-11-08T19:00:00Z"/>
        </w:rPr>
      </w:pPr>
      <w:bookmarkStart w:id="100" w:name="_Toc3886385"/>
      <w:ins w:id="101" w:author="Samsung" w:date="2019-11-08T19:00:00Z">
        <w:r>
          <w:t>Y.2.3</w:t>
        </w:r>
        <w:r>
          <w:tab/>
          <w:t>S-KMS Initialize request</w:t>
        </w:r>
        <w:bookmarkEnd w:id="100"/>
      </w:ins>
    </w:p>
    <w:p w:rsidR="008A4A15" w:rsidRDefault="008A4A15" w:rsidP="008A4A15">
      <w:pPr>
        <w:rPr>
          <w:ins w:id="102" w:author="Samsung" w:date="2019-11-08T19:00:00Z"/>
        </w:rPr>
      </w:pPr>
      <w:ins w:id="103" w:author="Samsung" w:date="2019-11-08T19:00:00Z">
        <w:r>
          <w:t>To make a</w:t>
        </w:r>
      </w:ins>
      <w:ins w:id="104" w:author="Samsung" w:date="2019-11-11T12:47:00Z">
        <w:r w:rsidR="006C74C4">
          <w:t>n</w:t>
        </w:r>
      </w:ins>
      <w:ins w:id="105" w:author="Samsung" w:date="2019-11-08T19:00:00Z">
        <w:r>
          <w:t xml:space="preserve"> "S-KMS Initialize" request the key management client shall make a HTTP POST request to the subdirectory "init" i.e. Request-URI takes the form of:</w:t>
        </w:r>
      </w:ins>
    </w:p>
    <w:p w:rsidR="008A4A15" w:rsidRDefault="008A4A15" w:rsidP="008A4A15">
      <w:pPr>
        <w:pStyle w:val="EX"/>
        <w:rPr>
          <w:ins w:id="106" w:author="Samsung" w:date="2019-11-08T19:00:00Z"/>
        </w:rPr>
      </w:pPr>
      <w:ins w:id="107" w:author="Samsung" w:date="2019-11-08T19:00:00Z">
        <w:r>
          <w:t>EXAMPLE:</w:t>
        </w:r>
      </w:ins>
    </w:p>
    <w:p w:rsidR="008A4A15" w:rsidRDefault="008A4A15" w:rsidP="008A4A15">
      <w:pPr>
        <w:pStyle w:val="PL"/>
        <w:rPr>
          <w:ins w:id="108" w:author="Samsung" w:date="2019-11-08T19:00:00Z"/>
          <w:noProof w:val="0"/>
        </w:rPr>
      </w:pPr>
      <w:ins w:id="109" w:author="Samsung" w:date="2019-11-08T19:00:00Z">
        <w:r>
          <w:rPr>
            <w:noProof w:val="0"/>
          </w:rPr>
          <w:t>…/keymanagement/identity/v1/init</w:t>
        </w:r>
      </w:ins>
    </w:p>
    <w:p w:rsidR="008A4A15" w:rsidRDefault="008A4A15" w:rsidP="008A4A15">
      <w:pPr>
        <w:pStyle w:val="PL"/>
        <w:rPr>
          <w:ins w:id="110" w:author="Samsung" w:date="2019-11-08T19:00:00Z"/>
          <w:noProof w:val="0"/>
        </w:rPr>
      </w:pPr>
    </w:p>
    <w:p w:rsidR="008A4A15" w:rsidRDefault="008A4A15" w:rsidP="008A4A15">
      <w:pPr>
        <w:pStyle w:val="Heading2"/>
        <w:rPr>
          <w:ins w:id="111" w:author="Samsung" w:date="2019-11-08T19:00:00Z"/>
        </w:rPr>
      </w:pPr>
      <w:bookmarkStart w:id="112" w:name="_Toc3886386"/>
      <w:ins w:id="113" w:author="Samsung" w:date="2019-11-08T19:00:00Z">
        <w:r>
          <w:t>Y.2.4</w:t>
        </w:r>
        <w:r>
          <w:tab/>
          <w:t>S-KMS KeyProvision request</w:t>
        </w:r>
        <w:bookmarkEnd w:id="112"/>
      </w:ins>
    </w:p>
    <w:p w:rsidR="008A4A15" w:rsidRDefault="008A4A15" w:rsidP="008A4A15">
      <w:pPr>
        <w:rPr>
          <w:ins w:id="114" w:author="Samsung" w:date="2019-11-08T19:00:00Z"/>
          <w:lang w:eastAsia="en-GB"/>
        </w:rPr>
      </w:pPr>
      <w:ins w:id="115" w:author="Samsung" w:date="2019-11-08T19:00:00Z">
        <w:r>
          <w:t xml:space="preserve">To make a "S-KMS KeyProvision" request the key management client shall make a HTTP POST request to the </w:t>
        </w:r>
        <w:r>
          <w:rPr>
            <w:lang w:eastAsia="en-GB"/>
          </w:rPr>
          <w:t xml:space="preserve">subdirectory "keyprov" i.e. Request-URI takes the form of </w:t>
        </w:r>
      </w:ins>
    </w:p>
    <w:p w:rsidR="008A4A15" w:rsidRDefault="008A4A15" w:rsidP="008A4A15">
      <w:pPr>
        <w:pStyle w:val="EX"/>
        <w:rPr>
          <w:ins w:id="116" w:author="Samsung" w:date="2019-11-08T19:00:00Z"/>
        </w:rPr>
      </w:pPr>
      <w:ins w:id="117" w:author="Samsung" w:date="2019-11-08T19:00:00Z">
        <w:r>
          <w:t>EXAMPLE1:</w:t>
        </w:r>
      </w:ins>
    </w:p>
    <w:p w:rsidR="008A4A15" w:rsidRDefault="008A4A15" w:rsidP="008A4A15">
      <w:pPr>
        <w:pStyle w:val="PL"/>
        <w:rPr>
          <w:ins w:id="118" w:author="Samsung" w:date="2019-11-08T19:00:00Z"/>
          <w:noProof w:val="0"/>
          <w:lang w:eastAsia="en-GB"/>
        </w:rPr>
      </w:pPr>
      <w:ins w:id="119" w:author="Samsung" w:date="2019-11-08T19:00:00Z">
        <w:r>
          <w:rPr>
            <w:noProof w:val="0"/>
            <w:lang w:eastAsia="en-GB"/>
          </w:rPr>
          <w:t xml:space="preserve">…/keymanagement/identity/v1/keyprov </w:t>
        </w:r>
      </w:ins>
    </w:p>
    <w:p w:rsidR="008A4A15" w:rsidRDefault="008A4A15" w:rsidP="008A4A15">
      <w:pPr>
        <w:pStyle w:val="PL"/>
        <w:rPr>
          <w:ins w:id="120" w:author="Samsung" w:date="2019-11-08T19:00:00Z"/>
          <w:noProof w:val="0"/>
          <w:lang w:eastAsia="en-GB"/>
        </w:rPr>
      </w:pPr>
    </w:p>
    <w:p w:rsidR="008A4A15" w:rsidRDefault="008A4A15" w:rsidP="008A4A15">
      <w:pPr>
        <w:rPr>
          <w:ins w:id="121" w:author="Samsung" w:date="2019-11-08T19:00:00Z"/>
        </w:rPr>
      </w:pPr>
      <w:ins w:id="122" w:author="Samsung" w:date="2019-11-08T19:00:00Z">
        <w:r>
          <w:rPr>
            <w:lang w:eastAsia="en-GB"/>
          </w:rPr>
          <w:t xml:space="preserve">Optionally, the Request-URI of the POST request may contain a specific user or group URI which the key management client would like the S-KMS to provision. The URI shall be within a subdirectory of "keyprov". For example, the user URI "sip:user@example.org" is provisioned via a request to: "/keymanagement/identity/v1/keyprov/sip%3Auser%40example.org". </w:t>
        </w:r>
        <w:r>
          <w:t>Additionally,</w:t>
        </w:r>
        <w:r>
          <w:rPr>
            <w:lang w:eastAsia="en-GB"/>
          </w:rPr>
          <w:t xml:space="preserve"> </w:t>
        </w:r>
        <w:r>
          <w:t>if the Request-URI contains a specific URI, the client may also request a specific time which the client would like the KMS to provision. The time URI shall be the same time as used in the MIKEY payload, a NTP-UTC 64-bit timestamp as defined in IETF RFC 5905 [</w:t>
        </w:r>
        <w:r>
          <w:rPr>
            <w:highlight w:val="yellow"/>
          </w:rPr>
          <w:t>3</w:t>
        </w:r>
        <w:r>
          <w:t>]. For example, if the user required keys specifically for 23</w:t>
        </w:r>
        <w:r>
          <w:rPr>
            <w:vertAlign w:val="superscript"/>
          </w:rPr>
          <w:t>rd</w:t>
        </w:r>
        <w:r>
          <w:t xml:space="preserve"> Feb 2014 at 08:39:14.000 UTC, the request would be:</w:t>
        </w:r>
      </w:ins>
    </w:p>
    <w:p w:rsidR="008A4A15" w:rsidRDefault="008A4A15" w:rsidP="008A4A15">
      <w:pPr>
        <w:pStyle w:val="EX"/>
        <w:rPr>
          <w:ins w:id="123" w:author="Samsung" w:date="2019-11-08T19:00:00Z"/>
        </w:rPr>
      </w:pPr>
      <w:ins w:id="124" w:author="Samsung" w:date="2019-11-08T19:00:00Z">
        <w:r>
          <w:t>EXAMPLE 2:</w:t>
        </w:r>
      </w:ins>
    </w:p>
    <w:p w:rsidR="008A4A15" w:rsidRDefault="008A4A15" w:rsidP="008A4A15">
      <w:pPr>
        <w:pStyle w:val="PL"/>
        <w:rPr>
          <w:ins w:id="125" w:author="Samsung" w:date="2019-11-08T19:00:00Z"/>
          <w:noProof w:val="0"/>
        </w:rPr>
      </w:pPr>
      <w:ins w:id="126" w:author="Samsung" w:date="2019-11-08T19:00:00Z">
        <w:r>
          <w:rPr>
            <w:noProof w:val="0"/>
          </w:rPr>
          <w:t>…/keymanagement/identity/v1/keyprov/</w:t>
        </w:r>
        <w:r>
          <w:t>sip%3A</w:t>
        </w:r>
        <w:r>
          <w:rPr>
            <w:noProof w:val="0"/>
          </w:rPr>
          <w:t>user%40example.org/D6B4323200000000</w:t>
        </w:r>
      </w:ins>
    </w:p>
    <w:p w:rsidR="008A4A15" w:rsidRDefault="008A4A15" w:rsidP="008A4A15">
      <w:pPr>
        <w:pStyle w:val="PL"/>
        <w:rPr>
          <w:ins w:id="127" w:author="Samsung" w:date="2019-11-08T19:00:00Z"/>
          <w:noProof w:val="0"/>
        </w:rPr>
      </w:pPr>
    </w:p>
    <w:p w:rsidR="008A4A15" w:rsidRDefault="008A4A15" w:rsidP="008A4A15">
      <w:pPr>
        <w:pStyle w:val="Heading2"/>
        <w:rPr>
          <w:ins w:id="128" w:author="Samsung" w:date="2019-11-08T19:00:00Z"/>
        </w:rPr>
      </w:pPr>
      <w:bookmarkStart w:id="129" w:name="_Toc3886387"/>
      <w:ins w:id="130" w:author="Samsung" w:date="2019-11-08T19:00:00Z">
        <w:r>
          <w:lastRenderedPageBreak/>
          <w:t>Y.2.5</w:t>
        </w:r>
        <w:r>
          <w:tab/>
          <w:t>S-KMS CertCache request</w:t>
        </w:r>
        <w:bookmarkEnd w:id="129"/>
      </w:ins>
    </w:p>
    <w:p w:rsidR="008A4A15" w:rsidRDefault="008A4A15" w:rsidP="008A4A15">
      <w:pPr>
        <w:rPr>
          <w:ins w:id="131" w:author="Samsung" w:date="2019-11-08T19:00:00Z"/>
        </w:rPr>
      </w:pPr>
      <w:ins w:id="132" w:author="Samsung" w:date="2019-11-08T19:00:00Z">
        <w:r>
          <w:t xml:space="preserve">To make a "S-KMS CertCache" request the key management client shall make a HTTP POST request to the subdirectory "certcache". For example, the request-URI takes the form of "/keymanagement/identity/v1/certcache". If a cache has been previously received, the request URI may optionally be directed to the subdirectory indicating the number of the client's latest version of the cache. For example, the request-URI takes the form of </w:t>
        </w:r>
      </w:ins>
    </w:p>
    <w:p w:rsidR="008A4A15" w:rsidRDefault="008A4A15" w:rsidP="008A4A15">
      <w:pPr>
        <w:pStyle w:val="EX"/>
        <w:rPr>
          <w:ins w:id="133" w:author="Samsung" w:date="2019-11-08T19:00:00Z"/>
        </w:rPr>
      </w:pPr>
      <w:ins w:id="134" w:author="Samsung" w:date="2019-11-08T19:00:00Z">
        <w:r>
          <w:t>EXAMPLE:</w:t>
        </w:r>
      </w:ins>
    </w:p>
    <w:p w:rsidR="008A4A15" w:rsidRDefault="008A4A15" w:rsidP="008A4A15">
      <w:pPr>
        <w:pStyle w:val="PL"/>
        <w:rPr>
          <w:ins w:id="135" w:author="Samsung" w:date="2019-11-08T19:00:00Z"/>
          <w:rFonts w:ascii="Questrial" w:hAnsi="Questrial"/>
          <w:noProof w:val="0"/>
          <w:lang w:eastAsia="en-GB"/>
        </w:rPr>
      </w:pPr>
      <w:ins w:id="136" w:author="Samsung" w:date="2019-11-08T19:00:00Z">
        <w:r>
          <w:rPr>
            <w:noProof w:val="0"/>
          </w:rPr>
          <w:t>…/keymanagement/identity/v1/certcache/12345</w:t>
        </w:r>
      </w:ins>
    </w:p>
    <w:p w:rsidR="008A4A15" w:rsidRDefault="008A4A15" w:rsidP="008A4A15">
      <w:pPr>
        <w:pStyle w:val="PL"/>
        <w:rPr>
          <w:ins w:id="137" w:author="Samsung" w:date="2019-11-08T19:00:00Z"/>
          <w:noProof w:val="0"/>
          <w:lang w:eastAsia="en-GB"/>
        </w:rPr>
      </w:pPr>
    </w:p>
    <w:p w:rsidR="008A4A15" w:rsidRDefault="008A4A15" w:rsidP="008A4A15">
      <w:pPr>
        <w:rPr>
          <w:ins w:id="138" w:author="Samsung" w:date="2019-11-08T19:00:00Z"/>
          <w:rFonts w:ascii="Questrial" w:hAnsi="Questrial"/>
          <w:lang w:eastAsia="en-GB"/>
        </w:rPr>
      </w:pPr>
    </w:p>
    <w:p w:rsidR="008A4A15" w:rsidRDefault="008A4A15" w:rsidP="008A4A15">
      <w:pPr>
        <w:pStyle w:val="Heading2"/>
        <w:rPr>
          <w:ins w:id="139" w:author="Samsung" w:date="2019-11-08T19:00:00Z"/>
        </w:rPr>
      </w:pPr>
      <w:bookmarkStart w:id="140" w:name="_Toc3886388"/>
      <w:ins w:id="141" w:author="Samsung" w:date="2019-11-08T19:00:00Z">
        <w:r>
          <w:t>Y.2.6</w:t>
        </w:r>
        <w:r>
          <w:tab/>
          <w:t>S-KMS Cert request</w:t>
        </w:r>
        <w:bookmarkEnd w:id="140"/>
      </w:ins>
    </w:p>
    <w:p w:rsidR="008A4A15" w:rsidRDefault="008A4A15" w:rsidP="008A4A15">
      <w:pPr>
        <w:rPr>
          <w:ins w:id="142" w:author="Samsung" w:date="2019-11-08T19:00:00Z"/>
        </w:rPr>
      </w:pPr>
      <w:ins w:id="143" w:author="Samsung" w:date="2019-11-08T19:00:00Z">
        <w:r>
          <w:t xml:space="preserve">"S-KMS Cert" requests are used to request the S-KMS certificate of a specific external S-KMS, referenced by the S-KMS's S-KMS URI. </w:t>
        </w:r>
      </w:ins>
    </w:p>
    <w:p w:rsidR="008A4A15" w:rsidRDefault="008A4A15" w:rsidP="008A4A15">
      <w:pPr>
        <w:rPr>
          <w:ins w:id="144" w:author="Samsung" w:date="2019-11-08T19:00:00Z"/>
        </w:rPr>
      </w:pPr>
      <w:ins w:id="145" w:author="Samsung" w:date="2019-11-08T19:00:00Z">
        <w:r>
          <w:t>To make a</w:t>
        </w:r>
      </w:ins>
      <w:ins w:id="146" w:author="Samsung" w:date="2019-11-11T12:47:00Z">
        <w:r w:rsidR="006C74C4">
          <w:t>n</w:t>
        </w:r>
      </w:ins>
      <w:ins w:id="147" w:author="Samsung" w:date="2019-11-08T19:00:00Z">
        <w:r>
          <w:t xml:space="preserve"> "S-KMS Cert" request the key management client shall make a HTTP POST request to the subdirectory "cert".  Within the subdirectory "cert", </w:t>
        </w:r>
        <w:r>
          <w:rPr>
            <w:lang w:eastAsia="en-GB"/>
          </w:rPr>
          <w:t xml:space="preserve">the POST request shall contain a specific KMS URI of the External S-KMS. </w:t>
        </w:r>
        <w:r>
          <w:t>For example, the request-URI takes the form:</w:t>
        </w:r>
      </w:ins>
    </w:p>
    <w:p w:rsidR="008A4A15" w:rsidRDefault="008A4A15" w:rsidP="008A4A15">
      <w:pPr>
        <w:pStyle w:val="EX"/>
        <w:rPr>
          <w:ins w:id="148" w:author="Samsung" w:date="2019-11-08T19:00:00Z"/>
        </w:rPr>
      </w:pPr>
      <w:ins w:id="149" w:author="Samsung" w:date="2019-11-08T19:00:00Z">
        <w:r>
          <w:t>EXAMPLE:</w:t>
        </w:r>
      </w:ins>
    </w:p>
    <w:p w:rsidR="008A4A15" w:rsidRDefault="008A4A15" w:rsidP="008A4A15">
      <w:pPr>
        <w:pStyle w:val="PL"/>
        <w:rPr>
          <w:ins w:id="150" w:author="Samsung" w:date="2019-11-08T19:00:00Z"/>
          <w:noProof w:val="0"/>
        </w:rPr>
      </w:pPr>
      <w:ins w:id="151" w:author="Samsung" w:date="2019-11-08T19:00:00Z">
        <w:r>
          <w:rPr>
            <w:noProof w:val="0"/>
          </w:rPr>
          <w:t>…/keymanagement/identity/v1/cert/</w:t>
        </w:r>
        <w:r w:rsidRPr="00004E6F">
          <w:rPr>
            <w:noProof w:val="0"/>
          </w:rPr>
          <w:t>kms.example.org</w:t>
        </w:r>
      </w:ins>
    </w:p>
    <w:p w:rsidR="008A4A15" w:rsidRDefault="008A4A15" w:rsidP="008A4A15">
      <w:pPr>
        <w:pStyle w:val="PL"/>
        <w:rPr>
          <w:ins w:id="152" w:author="Samsung" w:date="2019-11-08T19:00:00Z"/>
          <w:rFonts w:ascii="Questrial" w:hAnsi="Questrial"/>
          <w:noProof w:val="0"/>
          <w:lang w:eastAsia="en-GB"/>
        </w:rPr>
      </w:pPr>
    </w:p>
    <w:p w:rsidR="008A4A15" w:rsidRPr="0015280B" w:rsidRDefault="008A4A15" w:rsidP="008A4A15">
      <w:pPr>
        <w:pStyle w:val="Heading2"/>
        <w:rPr>
          <w:ins w:id="153" w:author="Samsung" w:date="2019-11-08T19:00:00Z"/>
          <w:rStyle w:val="Strong"/>
        </w:rPr>
      </w:pPr>
      <w:bookmarkStart w:id="154" w:name="_Toc3886389"/>
      <w:ins w:id="155" w:author="Samsung" w:date="2019-11-08T19:00:00Z">
        <w:r>
          <w:t>Y.2.7</w:t>
        </w:r>
        <w:r>
          <w:tab/>
          <w:t>S-KMS Lookup request</w:t>
        </w:r>
        <w:bookmarkEnd w:id="154"/>
      </w:ins>
    </w:p>
    <w:p w:rsidR="008A4A15" w:rsidRDefault="008A4A15" w:rsidP="008A4A15">
      <w:pPr>
        <w:rPr>
          <w:ins w:id="156" w:author="Samsung" w:date="2019-11-08T19:00:00Z"/>
        </w:rPr>
      </w:pPr>
      <w:ins w:id="157" w:author="Samsung" w:date="2019-11-08T19:00:00Z">
        <w:r>
          <w:t xml:space="preserve">"S-KMS Discovery Lookup" requests are used to request the S-KMS certificate of a specific entity, referenced by the entity's URI. </w:t>
        </w:r>
      </w:ins>
    </w:p>
    <w:p w:rsidR="008A4A15" w:rsidRDefault="008A4A15" w:rsidP="008A4A15">
      <w:pPr>
        <w:rPr>
          <w:ins w:id="158" w:author="Samsung" w:date="2019-11-08T19:00:00Z"/>
        </w:rPr>
      </w:pPr>
      <w:ins w:id="159" w:author="Samsung" w:date="2019-11-08T19:00:00Z">
        <w:r>
          <w:t>To make a</w:t>
        </w:r>
      </w:ins>
      <w:ins w:id="160" w:author="Samsung" w:date="2019-11-11T12:47:00Z">
        <w:r w:rsidR="006C74C4">
          <w:t>n</w:t>
        </w:r>
      </w:ins>
      <w:ins w:id="161" w:author="Samsung" w:date="2019-11-08T19:00:00Z">
        <w:r>
          <w:t xml:space="preserve"> "S-KMS Discovery Lookup" request the key management client shall make a HTTP POST request to the subdirectory "lookup".  Within the subdirectory "lookup", </w:t>
        </w:r>
        <w:r>
          <w:rPr>
            <w:lang w:eastAsia="en-GB"/>
          </w:rPr>
          <w:t xml:space="preserve">the POST request shall contain a specific SIP URI of the entity. </w:t>
        </w:r>
        <w:r>
          <w:t xml:space="preserve">For example, the request-URI takes the form: </w:t>
        </w:r>
      </w:ins>
    </w:p>
    <w:p w:rsidR="008A4A15" w:rsidRDefault="008A4A15" w:rsidP="008A4A15">
      <w:pPr>
        <w:pStyle w:val="EX"/>
        <w:rPr>
          <w:ins w:id="162" w:author="Samsung" w:date="2019-11-08T19:00:00Z"/>
        </w:rPr>
      </w:pPr>
      <w:ins w:id="163" w:author="Samsung" w:date="2019-11-08T19:00:00Z">
        <w:r>
          <w:t>EXAMPLE:</w:t>
        </w:r>
      </w:ins>
    </w:p>
    <w:p w:rsidR="008A4A15" w:rsidRDefault="008A4A15" w:rsidP="008A4A15">
      <w:pPr>
        <w:pStyle w:val="PL"/>
        <w:rPr>
          <w:ins w:id="164" w:author="Samsung" w:date="2019-11-08T19:00:00Z"/>
          <w:lang w:eastAsia="en-GB"/>
        </w:rPr>
      </w:pPr>
      <w:ins w:id="165" w:author="Samsung" w:date="2019-11-08T19:00:00Z">
        <w:r>
          <w:rPr>
            <w:noProof w:val="0"/>
          </w:rPr>
          <w:t>…/keymanagement/identity/v1/lookup/</w:t>
        </w:r>
        <w:r>
          <w:rPr>
            <w:lang w:eastAsia="en-GB"/>
          </w:rPr>
          <w:t>user%40example.org</w:t>
        </w:r>
      </w:ins>
    </w:p>
    <w:p w:rsidR="008A4A15" w:rsidRDefault="008A4A15" w:rsidP="008A4A15">
      <w:pPr>
        <w:pStyle w:val="PL"/>
        <w:rPr>
          <w:ins w:id="166" w:author="Samsung" w:date="2019-11-08T19:00:00Z"/>
          <w:lang w:eastAsia="en-GB"/>
        </w:rPr>
      </w:pPr>
    </w:p>
    <w:p w:rsidR="008A4A15" w:rsidRDefault="008A4A15" w:rsidP="008A4A15">
      <w:pPr>
        <w:rPr>
          <w:ins w:id="167" w:author="Samsung" w:date="2019-11-08T19:00:00Z"/>
        </w:rPr>
      </w:pPr>
      <w:ins w:id="168" w:author="Samsung" w:date="2019-11-08T19:00:00Z">
        <w:r>
          <w:t>The S-KMS responds with a list of permitted S-KMS URIs for the target entity.</w:t>
        </w:r>
      </w:ins>
    </w:p>
    <w:p w:rsidR="008A4A15" w:rsidRPr="00645C6D" w:rsidRDefault="008A4A15" w:rsidP="008A4A15">
      <w:pPr>
        <w:pStyle w:val="Heading2"/>
        <w:rPr>
          <w:ins w:id="169" w:author="Samsung" w:date="2019-11-08T19:00:00Z"/>
          <w:rStyle w:val="Strong"/>
          <w:b w:val="0"/>
          <w:bCs w:val="0"/>
        </w:rPr>
      </w:pPr>
      <w:bookmarkStart w:id="170" w:name="_Toc3886390"/>
      <w:ins w:id="171" w:author="Samsung" w:date="2019-11-08T19:00:00Z">
        <w:r>
          <w:t>Y.2.8</w:t>
        </w:r>
        <w:r>
          <w:tab/>
          <w:t>S-KMS Redirect Upload</w:t>
        </w:r>
        <w:bookmarkEnd w:id="170"/>
      </w:ins>
    </w:p>
    <w:p w:rsidR="008A4A15" w:rsidRDefault="008A4A15" w:rsidP="008A4A15">
      <w:pPr>
        <w:rPr>
          <w:ins w:id="172" w:author="Samsung" w:date="2019-11-08T19:00:00Z"/>
        </w:rPr>
      </w:pPr>
      <w:ins w:id="173" w:author="Samsung" w:date="2019-11-08T19:00:00Z">
        <w:r>
          <w:t xml:space="preserve">"S-KMS Redirect Upload" messages are used to upload SEAL KMS Redirect Responses (S-KRRs) to the S-KMS for audit purposes. </w:t>
        </w:r>
      </w:ins>
    </w:p>
    <w:p w:rsidR="008A4A15" w:rsidRDefault="008A4A15" w:rsidP="008A4A15">
      <w:pPr>
        <w:rPr>
          <w:ins w:id="174" w:author="Samsung" w:date="2019-11-08T19:00:00Z"/>
        </w:rPr>
      </w:pPr>
      <w:ins w:id="175" w:author="Samsung" w:date="2019-11-08T19:00:00Z">
        <w:r>
          <w:t>To send a</w:t>
        </w:r>
      </w:ins>
      <w:ins w:id="176" w:author="Samsung" w:date="2019-11-11T12:47:00Z">
        <w:r w:rsidR="006C74C4">
          <w:t>n</w:t>
        </w:r>
      </w:ins>
      <w:ins w:id="177" w:author="Samsung" w:date="2019-11-08T19:00:00Z">
        <w:r>
          <w:t xml:space="preserve"> "S-KMS Redirect Upload" message the key management client shall make a HTTP POST request to the subdirectory "redirect".  Within the subdirectory "redirect", </w:t>
        </w:r>
        <w:r>
          <w:rPr>
            <w:lang w:eastAsia="en-GB"/>
          </w:rPr>
          <w:t xml:space="preserve">the POST request shall contain a specific SIP URI of the entity that resulted in the received S-KRR. </w:t>
        </w:r>
        <w:r>
          <w:t xml:space="preserve">For example, the request-URI takes the form: </w:t>
        </w:r>
      </w:ins>
    </w:p>
    <w:p w:rsidR="008A4A15" w:rsidRDefault="008A4A15" w:rsidP="008A4A15">
      <w:pPr>
        <w:pStyle w:val="EX"/>
        <w:rPr>
          <w:ins w:id="178" w:author="Samsung" w:date="2019-11-08T19:00:00Z"/>
        </w:rPr>
      </w:pPr>
      <w:ins w:id="179" w:author="Samsung" w:date="2019-11-08T19:00:00Z">
        <w:r>
          <w:t>EXAMPLE:</w:t>
        </w:r>
      </w:ins>
    </w:p>
    <w:p w:rsidR="008A4A15" w:rsidRDefault="008A4A15" w:rsidP="008A4A15">
      <w:pPr>
        <w:pStyle w:val="PL"/>
        <w:rPr>
          <w:ins w:id="180" w:author="Samsung" w:date="2019-11-08T19:00:00Z"/>
          <w:lang w:eastAsia="en-GB"/>
        </w:rPr>
      </w:pPr>
      <w:ins w:id="181" w:author="Samsung" w:date="2019-11-08T19:00:00Z">
        <w:r>
          <w:rPr>
            <w:noProof w:val="0"/>
          </w:rPr>
          <w:t>…/keymanagement/identity/v1/redirect/</w:t>
        </w:r>
        <w:r>
          <w:rPr>
            <w:lang w:eastAsia="en-GB"/>
          </w:rPr>
          <w:t>user%40example.org</w:t>
        </w:r>
      </w:ins>
    </w:p>
    <w:p w:rsidR="008A4A15" w:rsidRDefault="008A4A15" w:rsidP="008A4A15">
      <w:pPr>
        <w:pStyle w:val="PL"/>
        <w:rPr>
          <w:ins w:id="182" w:author="Samsung" w:date="2019-11-08T19:00:00Z"/>
          <w:lang w:eastAsia="en-GB"/>
        </w:rPr>
      </w:pPr>
    </w:p>
    <w:p w:rsidR="008A4A15" w:rsidRDefault="008A4A15" w:rsidP="008A4A15">
      <w:pPr>
        <w:rPr>
          <w:ins w:id="183" w:author="Samsung" w:date="2019-11-08T19:00:00Z"/>
          <w:lang w:eastAsia="en-GB"/>
        </w:rPr>
      </w:pPr>
      <w:ins w:id="184" w:author="Samsung" w:date="2019-11-08T19:00:00Z">
        <w:r>
          <w:rPr>
            <w:lang w:eastAsia="en-GB"/>
          </w:rPr>
          <w:t xml:space="preserve">The POST message shall </w:t>
        </w:r>
        <w:r>
          <w:rPr>
            <w:rFonts w:ascii="Questrial" w:hAnsi="Questrial"/>
            <w:lang w:eastAsia="en-GB"/>
          </w:rPr>
          <w:t xml:space="preserve">be accompanied with an MIME type containing a </w:t>
        </w:r>
        <w:r>
          <w:t xml:space="preserve">"S-KMS Request Type" </w:t>
        </w:r>
        <w:r>
          <w:rPr>
            <w:rFonts w:ascii="Questrial" w:hAnsi="Questrial"/>
            <w:lang w:eastAsia="en-GB"/>
          </w:rPr>
          <w:t xml:space="preserve">XML payload (as defined in Clause Y.2.2). The XML payload shall contain one or more SEAL </w:t>
        </w:r>
        <w:r>
          <w:t>KMS Redirect Responses (S-</w:t>
        </w:r>
        <w:r>
          <w:rPr>
            <w:rFonts w:ascii="Questrial" w:hAnsi="Questrial"/>
            <w:lang w:eastAsia="en-GB"/>
          </w:rPr>
          <w:t xml:space="preserve">KRRs). The </w:t>
        </w:r>
        <w:r>
          <w:t xml:space="preserve">"S-KMS Request Type" </w:t>
        </w:r>
        <w:r>
          <w:rPr>
            <w:rFonts w:ascii="Questrial" w:hAnsi="Questrial"/>
            <w:lang w:eastAsia="en-GB"/>
          </w:rPr>
          <w:t>XML payload may also be signed as defined in Clause Y.2.2.</w:t>
        </w:r>
      </w:ins>
    </w:p>
    <w:p w:rsidR="008A4A15" w:rsidRDefault="008A4A15" w:rsidP="008A4A15">
      <w:pPr>
        <w:rPr>
          <w:ins w:id="185" w:author="Samsung" w:date="2019-11-08T19:00:00Z"/>
          <w:rFonts w:ascii="Questrial" w:hAnsi="Questrial"/>
          <w:lang w:eastAsia="en-GB"/>
        </w:rPr>
      </w:pPr>
    </w:p>
    <w:p w:rsidR="008A4A15" w:rsidRDefault="008A4A15" w:rsidP="008A4A15">
      <w:pPr>
        <w:pStyle w:val="Heading1"/>
        <w:rPr>
          <w:ins w:id="186" w:author="Samsung" w:date="2019-11-08T19:00:00Z"/>
        </w:rPr>
      </w:pPr>
      <w:bookmarkStart w:id="187" w:name="_Toc3886391"/>
      <w:ins w:id="188" w:author="Samsung" w:date="2019-11-08T19:00:00Z">
        <w:r>
          <w:t>Y.3</w:t>
        </w:r>
        <w:r>
          <w:tab/>
          <w:t>S-KMS responses</w:t>
        </w:r>
        <w:bookmarkEnd w:id="187"/>
      </w:ins>
    </w:p>
    <w:p w:rsidR="008A4A15" w:rsidRDefault="008A4A15" w:rsidP="008A4A15">
      <w:pPr>
        <w:pStyle w:val="Heading2"/>
        <w:tabs>
          <w:tab w:val="left" w:pos="284"/>
          <w:tab w:val="left" w:pos="568"/>
          <w:tab w:val="left" w:pos="852"/>
          <w:tab w:val="left" w:pos="1136"/>
          <w:tab w:val="left" w:pos="1420"/>
          <w:tab w:val="left" w:pos="1704"/>
          <w:tab w:val="left" w:pos="1988"/>
          <w:tab w:val="left" w:pos="2272"/>
          <w:tab w:val="right" w:pos="9641"/>
        </w:tabs>
        <w:rPr>
          <w:ins w:id="189" w:author="Samsung" w:date="2019-11-08T19:00:00Z"/>
        </w:rPr>
      </w:pPr>
      <w:bookmarkStart w:id="190" w:name="_Toc3886392"/>
      <w:ins w:id="191" w:author="Samsung" w:date="2019-11-08T19:00:00Z">
        <w:r>
          <w:t>Y.3.1</w:t>
        </w:r>
        <w:r>
          <w:tab/>
          <w:t>General</w:t>
        </w:r>
        <w:bookmarkEnd w:id="190"/>
        <w:r>
          <w:tab/>
        </w:r>
        <w:r>
          <w:tab/>
        </w:r>
      </w:ins>
    </w:p>
    <w:p w:rsidR="008A4A15" w:rsidRDefault="008A4A15" w:rsidP="008A4A15">
      <w:pPr>
        <w:rPr>
          <w:ins w:id="192" w:author="Samsung" w:date="2019-11-08T19:00:00Z"/>
        </w:rPr>
      </w:pPr>
      <w:ins w:id="193" w:author="Samsung" w:date="2019-11-08T19:00:00Z">
        <w:r>
          <w:t>This clause defines the HTTP responses made by the S-KMS to S-KMS requests. The S-KMS attaches XML content to the HTTP responses. The XML serves to provision the client based upon its request.</w:t>
        </w:r>
      </w:ins>
    </w:p>
    <w:p w:rsidR="008A4A15" w:rsidRDefault="008A4A15" w:rsidP="008A4A15">
      <w:pPr>
        <w:rPr>
          <w:ins w:id="194" w:author="Samsung" w:date="2019-11-08T19:00:00Z"/>
        </w:rPr>
      </w:pPr>
      <w:ins w:id="195" w:author="Samsung" w:date="2019-11-08T19:00:00Z">
        <w:r>
          <w:lastRenderedPageBreak/>
          <w:t>Though a "SKmsResponse" message containing a "SKmsMessage" Type is the general response to any request, the content of the "SKmsMessage" varies depending on the exact response type (i.e. SKmsInit, SKmsKeyProv, SKmsCertCache, SKmsLookup).</w:t>
        </w:r>
      </w:ins>
    </w:p>
    <w:p w:rsidR="008A4A15" w:rsidRDefault="008A4A15" w:rsidP="008A4A15">
      <w:pPr>
        <w:rPr>
          <w:ins w:id="196" w:author="Samsung" w:date="2019-11-08T19:00:00Z"/>
        </w:rPr>
      </w:pPr>
    </w:p>
    <w:p w:rsidR="008A4A15" w:rsidRDefault="008A4A15" w:rsidP="008A4A15">
      <w:pPr>
        <w:rPr>
          <w:ins w:id="197" w:author="Samsung" w:date="2019-11-08T19:00:00Z"/>
        </w:rPr>
      </w:pPr>
      <w:ins w:id="198" w:author="Samsung" w:date="2019-11-08T19:00:00Z">
        <w:r>
          <w:t>The content provided within a SKmsInit, SKmsKeyProv, SKmsCertCache or SKmsLookup may include a</w:t>
        </w:r>
      </w:ins>
      <w:ins w:id="199" w:author="Samsung" w:date="2019-11-11T13:34:00Z">
        <w:r w:rsidR="007326B2">
          <w:t>n</w:t>
        </w:r>
      </w:ins>
      <w:ins w:id="200" w:author="Samsung" w:date="2019-11-08T19:00:00Z">
        <w:r>
          <w:t xml:space="preserve"> S-TrK, S-InK, S-KMS URIs, (public) S-KMS Certificates, (private) user Key Set provisioning, or combinations thereof.</w:t>
        </w:r>
      </w:ins>
    </w:p>
    <w:p w:rsidR="008A4A15" w:rsidRDefault="008A4A15" w:rsidP="008A4A15">
      <w:pPr>
        <w:rPr>
          <w:ins w:id="201" w:author="Samsung" w:date="2019-11-08T19:00:00Z"/>
        </w:rPr>
      </w:pPr>
      <w:ins w:id="202" w:author="Samsung" w:date="2019-11-08T19:00:00Z">
        <w:r>
          <w:t>The “SKmsResponse” message is shown in Table Y.3.1-1.</w:t>
        </w:r>
      </w:ins>
    </w:p>
    <w:p w:rsidR="008A4A15" w:rsidRDefault="008A4A15" w:rsidP="008A4A15">
      <w:pPr>
        <w:pStyle w:val="TH"/>
        <w:rPr>
          <w:ins w:id="203" w:author="Samsung" w:date="2019-11-08T19:00:00Z"/>
          <w:lang w:eastAsia="en-GB"/>
        </w:rPr>
      </w:pPr>
      <w:ins w:id="204" w:author="Samsung" w:date="2019-11-08T19:00:00Z">
        <w:r>
          <w:t>Table Y.3.1-1: Contents of a "SKmsResponse" message</w:t>
        </w:r>
      </w:ins>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867"/>
        <w:gridCol w:w="7988"/>
      </w:tblGrid>
      <w:tr w:rsidR="008A4A15" w:rsidTr="00FC2916">
        <w:trPr>
          <w:jc w:val="center"/>
          <w:ins w:id="205"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H"/>
              <w:rPr>
                <w:ins w:id="206" w:author="Samsung" w:date="2019-11-08T19:00:00Z"/>
                <w:lang w:eastAsia="en-GB"/>
              </w:rPr>
            </w:pPr>
            <w:ins w:id="207" w:author="Samsung" w:date="2019-11-08T19:00:00Z">
              <w:r w:rsidRPr="00292ECA">
                <w:rPr>
                  <w:lang w:eastAsia="en-GB"/>
                </w:rPr>
                <w:t>Name</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H"/>
              <w:rPr>
                <w:ins w:id="208" w:author="Samsung" w:date="2019-11-08T19:00:00Z"/>
                <w:lang w:eastAsia="en-GB"/>
              </w:rPr>
            </w:pPr>
            <w:ins w:id="209" w:author="Samsung" w:date="2019-11-08T19:00:00Z">
              <w:r w:rsidRPr="00292ECA">
                <w:rPr>
                  <w:lang w:eastAsia="en-GB"/>
                </w:rPr>
                <w:t>Description</w:t>
              </w:r>
            </w:ins>
          </w:p>
        </w:tc>
      </w:tr>
      <w:tr w:rsidR="008A4A15" w:rsidTr="00FC2916">
        <w:trPr>
          <w:jc w:val="center"/>
          <w:ins w:id="210"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211" w:author="Samsung" w:date="2019-11-08T19:00:00Z"/>
                <w:lang w:eastAsia="en-GB"/>
              </w:rPr>
            </w:pPr>
            <w:ins w:id="212" w:author="Samsung" w:date="2019-11-08T19:00:00Z">
              <w:r w:rsidRPr="00292ECA">
                <w:rPr>
                  <w:lang w:eastAsia="en-GB"/>
                </w:rPr>
                <w:t>UserUri</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213" w:author="Samsung" w:date="2019-11-08T19:00:00Z"/>
                <w:lang w:eastAsia="en-GB"/>
              </w:rPr>
            </w:pPr>
            <w:ins w:id="214" w:author="Samsung" w:date="2019-11-08T19:00:00Z">
              <w:r w:rsidRPr="00292ECA">
                <w:rPr>
                  <w:lang w:eastAsia="en-GB"/>
                </w:rPr>
                <w:t xml:space="preserve">URI of the user </w:t>
              </w:r>
              <w:r>
                <w:rPr>
                  <w:lang w:eastAsia="en-GB"/>
                </w:rPr>
                <w:t>for which the</w:t>
              </w:r>
              <w:r w:rsidRPr="00292ECA">
                <w:rPr>
                  <w:lang w:eastAsia="en-GB"/>
                </w:rPr>
                <w:t xml:space="preserve"> </w:t>
              </w:r>
              <w:r>
                <w:rPr>
                  <w:lang w:eastAsia="en-GB"/>
                </w:rPr>
                <w:t>response is intended.</w:t>
              </w:r>
            </w:ins>
          </w:p>
        </w:tc>
      </w:tr>
      <w:tr w:rsidR="008A4A15" w:rsidTr="00FC2916">
        <w:trPr>
          <w:jc w:val="center"/>
          <w:ins w:id="215"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216" w:author="Samsung" w:date="2019-11-08T19:00:00Z"/>
                <w:lang w:eastAsia="en-GB"/>
              </w:rPr>
            </w:pPr>
            <w:ins w:id="217" w:author="Samsung" w:date="2019-11-08T19:00:00Z">
              <w:r>
                <w:rPr>
                  <w:lang w:eastAsia="en-GB"/>
                </w:rPr>
                <w:t>S</w:t>
              </w:r>
              <w:r w:rsidRPr="00292ECA">
                <w:rPr>
                  <w:lang w:eastAsia="en-GB"/>
                </w:rPr>
                <w:t>KmsUri</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218" w:author="Samsung" w:date="2019-11-08T19:00:00Z"/>
                <w:lang w:eastAsia="en-GB"/>
              </w:rPr>
            </w:pPr>
            <w:ins w:id="219" w:author="Samsung" w:date="2019-11-08T19:00:00Z">
              <w:r w:rsidRPr="00292ECA">
                <w:rPr>
                  <w:lang w:eastAsia="en-GB"/>
                </w:rPr>
                <w:t xml:space="preserve">The URI of the </w:t>
              </w:r>
              <w:r>
                <w:rPr>
                  <w:lang w:eastAsia="en-GB"/>
                </w:rPr>
                <w:t>S-</w:t>
              </w:r>
              <w:r w:rsidRPr="00292ECA">
                <w:rPr>
                  <w:lang w:eastAsia="en-GB"/>
                </w:rPr>
                <w:t xml:space="preserve">KMS </w:t>
              </w:r>
              <w:r>
                <w:rPr>
                  <w:lang w:eastAsia="en-GB"/>
                </w:rPr>
                <w:t>sending the response</w:t>
              </w:r>
              <w:r w:rsidRPr="00292ECA">
                <w:rPr>
                  <w:lang w:eastAsia="en-GB"/>
                </w:rPr>
                <w:t>.</w:t>
              </w:r>
            </w:ins>
          </w:p>
        </w:tc>
      </w:tr>
      <w:tr w:rsidR="008A4A15" w:rsidTr="00FC2916">
        <w:trPr>
          <w:jc w:val="center"/>
          <w:ins w:id="220"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221" w:author="Samsung" w:date="2019-11-08T19:00:00Z"/>
                <w:lang w:eastAsia="en-GB"/>
              </w:rPr>
            </w:pPr>
            <w:ins w:id="222" w:author="Samsung" w:date="2019-11-08T19:00:00Z">
              <w:r>
                <w:rPr>
                  <w:lang w:eastAsia="en-GB"/>
                </w:rPr>
                <w:t>SKmsId</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223" w:author="Samsung" w:date="2019-11-08T19:00:00Z"/>
                <w:lang w:eastAsia="en-GB"/>
              </w:rPr>
            </w:pPr>
            <w:ins w:id="224" w:author="Samsung" w:date="2019-11-08T19:00:00Z">
              <w:r>
                <w:rPr>
                  <w:lang w:eastAsia="en-GB"/>
                </w:rPr>
                <w:t>(Optional) The ID of the S-KMS providing the response message.</w:t>
              </w:r>
            </w:ins>
          </w:p>
        </w:tc>
      </w:tr>
      <w:tr w:rsidR="008A4A15" w:rsidTr="00FC2916">
        <w:trPr>
          <w:jc w:val="center"/>
          <w:ins w:id="225" w:author="Samsung" w:date="2019-11-08T19:00:00Z"/>
        </w:trPr>
        <w:tc>
          <w:tcPr>
            <w:tcW w:w="1867"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226" w:author="Samsung" w:date="2019-11-08T19:00:00Z"/>
                <w:lang w:eastAsia="en-GB"/>
              </w:rPr>
            </w:pPr>
            <w:ins w:id="227" w:author="Samsung" w:date="2019-11-08T19:00:00Z">
              <w:r w:rsidRPr="00292ECA">
                <w:rPr>
                  <w:lang w:eastAsia="en-GB"/>
                </w:rPr>
                <w:t>Time</w:t>
              </w:r>
            </w:ins>
          </w:p>
        </w:tc>
        <w:tc>
          <w:tcPr>
            <w:tcW w:w="7988" w:type="dxa"/>
            <w:tcBorders>
              <w:top w:val="single" w:sz="6" w:space="0" w:color="000000"/>
              <w:left w:val="single" w:sz="6" w:space="0" w:color="000000"/>
              <w:bottom w:val="single" w:sz="6" w:space="0" w:color="000000"/>
              <w:right w:val="single" w:sz="6" w:space="0" w:color="000000"/>
            </w:tcBorders>
            <w:hideMark/>
          </w:tcPr>
          <w:p w:rsidR="008A4A15" w:rsidRPr="00292ECA" w:rsidRDefault="008A4A15" w:rsidP="00FC2916">
            <w:pPr>
              <w:pStyle w:val="TAL"/>
              <w:rPr>
                <w:ins w:id="228" w:author="Samsung" w:date="2019-11-08T19:00:00Z"/>
                <w:lang w:eastAsia="en-GB"/>
              </w:rPr>
            </w:pPr>
            <w:ins w:id="229" w:author="Samsung" w:date="2019-11-08T19:00:00Z">
              <w:r w:rsidRPr="00292ECA">
                <w:rPr>
                  <w:lang w:eastAsia="en-GB"/>
                </w:rPr>
                <w:t xml:space="preserve">Date/time that the </w:t>
              </w:r>
              <w:r>
                <w:rPr>
                  <w:lang w:eastAsia="en-GB"/>
                </w:rPr>
                <w:t>response</w:t>
              </w:r>
              <w:r w:rsidRPr="00292ECA">
                <w:rPr>
                  <w:lang w:eastAsia="en-GB"/>
                </w:rPr>
                <w:t xml:space="preserve"> is </w:t>
              </w:r>
              <w:r>
                <w:rPr>
                  <w:lang w:eastAsia="en-GB"/>
                </w:rPr>
                <w:t>sent</w:t>
              </w:r>
              <w:r w:rsidRPr="00292ECA">
                <w:rPr>
                  <w:lang w:eastAsia="en-GB"/>
                </w:rPr>
                <w:t xml:space="preserve"> by the </w:t>
              </w:r>
              <w:r>
                <w:rPr>
                  <w:lang w:eastAsia="en-GB"/>
                </w:rPr>
                <w:t>S-KMS</w:t>
              </w:r>
              <w:r w:rsidRPr="00292ECA">
                <w:rPr>
                  <w:lang w:eastAsia="en-GB"/>
                </w:rPr>
                <w:t>.</w:t>
              </w:r>
            </w:ins>
          </w:p>
        </w:tc>
      </w:tr>
      <w:tr w:rsidR="008A4A15" w:rsidTr="00FC2916">
        <w:trPr>
          <w:jc w:val="center"/>
          <w:ins w:id="230"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231" w:author="Samsung" w:date="2019-11-08T19:00:00Z"/>
                <w:lang w:eastAsia="en-GB"/>
              </w:rPr>
            </w:pPr>
            <w:ins w:id="232" w:author="Samsung" w:date="2019-11-08T19:00:00Z">
              <w:r>
                <w:rPr>
                  <w:lang w:eastAsia="en-GB"/>
                </w:rPr>
                <w:t>ClientReqUrl</w:t>
              </w:r>
            </w:ins>
          </w:p>
        </w:tc>
        <w:tc>
          <w:tcPr>
            <w:tcW w:w="7988" w:type="dxa"/>
            <w:tcBorders>
              <w:top w:val="single" w:sz="6" w:space="0" w:color="000000"/>
              <w:left w:val="single" w:sz="6" w:space="0" w:color="000000"/>
              <w:bottom w:val="single" w:sz="6" w:space="0" w:color="000000"/>
              <w:right w:val="single" w:sz="6" w:space="0" w:color="000000"/>
            </w:tcBorders>
          </w:tcPr>
          <w:p w:rsidR="008A4A15" w:rsidRPr="00292ECA" w:rsidRDefault="008A4A15" w:rsidP="00FC2916">
            <w:pPr>
              <w:pStyle w:val="TAL"/>
              <w:rPr>
                <w:ins w:id="233" w:author="Samsung" w:date="2019-11-08T19:00:00Z"/>
                <w:lang w:eastAsia="en-GB"/>
              </w:rPr>
            </w:pPr>
            <w:ins w:id="234" w:author="Samsung" w:date="2019-11-08T19:00:00Z">
              <w:r w:rsidRPr="00292ECA">
                <w:rPr>
                  <w:lang w:eastAsia="en-GB"/>
                </w:rPr>
                <w:t xml:space="preserve">The resource </w:t>
              </w:r>
              <w:r>
                <w:rPr>
                  <w:lang w:eastAsia="en-GB"/>
                </w:rPr>
                <w:t xml:space="preserve">client </w:t>
              </w:r>
              <w:r w:rsidRPr="00292ECA">
                <w:rPr>
                  <w:lang w:eastAsia="en-GB"/>
                </w:rPr>
                <w:t xml:space="preserve">URI </w:t>
              </w:r>
              <w:r>
                <w:rPr>
                  <w:lang w:eastAsia="en-GB"/>
                </w:rPr>
                <w:t>from where the</w:t>
              </w:r>
              <w:r w:rsidRPr="00292ECA">
                <w:rPr>
                  <w:lang w:eastAsia="en-GB"/>
                </w:rPr>
                <w:t xml:space="preserve"> request </w:t>
              </w:r>
              <w:r>
                <w:rPr>
                  <w:lang w:eastAsia="en-GB"/>
                </w:rPr>
                <w:t>originated</w:t>
              </w:r>
              <w:r w:rsidRPr="00292ECA">
                <w:rPr>
                  <w:lang w:eastAsia="en-GB"/>
                </w:rPr>
                <w:t>.</w:t>
              </w:r>
            </w:ins>
          </w:p>
        </w:tc>
      </w:tr>
      <w:tr w:rsidR="008A4A15" w:rsidTr="00FC2916">
        <w:trPr>
          <w:jc w:val="center"/>
          <w:ins w:id="235" w:author="Samsung" w:date="2019-11-08T19:00:00Z"/>
        </w:trPr>
        <w:tc>
          <w:tcPr>
            <w:tcW w:w="1867" w:type="dxa"/>
            <w:tcBorders>
              <w:top w:val="single" w:sz="6" w:space="0" w:color="000000"/>
              <w:left w:val="single" w:sz="6" w:space="0" w:color="000000"/>
              <w:bottom w:val="single" w:sz="6" w:space="0" w:color="000000"/>
              <w:right w:val="single" w:sz="6" w:space="0" w:color="000000"/>
            </w:tcBorders>
          </w:tcPr>
          <w:p w:rsidR="008A4A15" w:rsidRDefault="008A4A15" w:rsidP="00FC2916">
            <w:pPr>
              <w:pStyle w:val="TAL"/>
              <w:rPr>
                <w:ins w:id="236" w:author="Samsung" w:date="2019-11-08T19:00:00Z"/>
                <w:lang w:eastAsia="en-GB"/>
              </w:rPr>
            </w:pPr>
            <w:ins w:id="237" w:author="Samsung" w:date="2019-11-08T19:00:00Z">
              <w:r>
                <w:rPr>
                  <w:lang w:eastAsia="en-GB"/>
                </w:rPr>
                <w:t>SKmsMessage</w:t>
              </w:r>
            </w:ins>
          </w:p>
        </w:tc>
        <w:tc>
          <w:tcPr>
            <w:tcW w:w="7988" w:type="dxa"/>
            <w:tcBorders>
              <w:top w:val="single" w:sz="6" w:space="0" w:color="000000"/>
              <w:left w:val="single" w:sz="6" w:space="0" w:color="000000"/>
              <w:bottom w:val="single" w:sz="6" w:space="0" w:color="000000"/>
              <w:right w:val="single" w:sz="6" w:space="0" w:color="000000"/>
            </w:tcBorders>
          </w:tcPr>
          <w:p w:rsidR="008A4A15" w:rsidRPr="00A33B97" w:rsidRDefault="008A4A15" w:rsidP="00FC2916">
            <w:pPr>
              <w:pStyle w:val="TAL"/>
              <w:rPr>
                <w:ins w:id="238" w:author="Samsung" w:date="2019-11-08T19:00:00Z"/>
                <w:lang w:val="en-US" w:eastAsia="en-GB"/>
              </w:rPr>
            </w:pPr>
            <w:ins w:id="239" w:author="Samsung" w:date="2019-11-08T19:00:00Z">
              <w:r>
                <w:rPr>
                  <w:lang w:val="en-US"/>
                </w:rPr>
                <w:t>One of the following response types: S</w:t>
              </w:r>
              <w:r>
                <w:t xml:space="preserve">KmsInit, SKmsKeyProv, SKmsCertCache, </w:t>
              </w:r>
              <w:r>
                <w:rPr>
                  <w:lang w:val="en-US"/>
                </w:rPr>
                <w:t>or S</w:t>
              </w:r>
              <w:r>
                <w:t>KmsLookup</w:t>
              </w:r>
              <w:r>
                <w:rPr>
                  <w:lang w:val="en-US"/>
                </w:rPr>
                <w:t>.</w:t>
              </w:r>
            </w:ins>
          </w:p>
        </w:tc>
      </w:tr>
    </w:tbl>
    <w:p w:rsidR="008A4A15" w:rsidRDefault="008A4A15" w:rsidP="008A4A15">
      <w:pPr>
        <w:rPr>
          <w:ins w:id="240" w:author="Samsung" w:date="2019-11-08T19:00:00Z"/>
        </w:rPr>
      </w:pPr>
      <w:ins w:id="241" w:author="Samsung" w:date="2019-11-08T19:00:00Z">
        <w:r>
          <w:t xml:space="preserve">In response to a "S-KMS Initialize" request, the S-KMS shall respond with the S-KMS's own certificate (the Root S-KMS certificate), and may respond with a new S-TrK and/or a new S-InK. The data is returned within a "SKMSInit" tag. </w:t>
        </w:r>
      </w:ins>
    </w:p>
    <w:p w:rsidR="008A4A15" w:rsidRDefault="008A4A15" w:rsidP="008A4A15">
      <w:pPr>
        <w:rPr>
          <w:ins w:id="242" w:author="Samsung" w:date="2019-11-08T19:00:00Z"/>
        </w:rPr>
      </w:pPr>
      <w:ins w:id="243" w:author="Samsung" w:date="2019-11-08T19:00:00Z">
        <w:r>
          <w:t>In response to a</w:t>
        </w:r>
      </w:ins>
      <w:ins w:id="244" w:author="Samsung" w:date="2019-11-11T13:33:00Z">
        <w:r w:rsidR="007326B2">
          <w:t>n</w:t>
        </w:r>
      </w:ins>
      <w:ins w:id="245" w:author="Samsung" w:date="2019-11-08T19:00:00Z">
        <w:r>
          <w:t xml:space="preserve"> "S-KMS KeyProvision" request, the KMS shall provision appropriate user Key Sets within a "SKMSKeyProv" tag, and may also respond with a new </w:t>
        </w:r>
      </w:ins>
      <w:ins w:id="246" w:author="Samsung" w:date="2019-11-11T13:33:00Z">
        <w:r w:rsidR="007326B2">
          <w:t>S-</w:t>
        </w:r>
      </w:ins>
      <w:ins w:id="247" w:author="Samsung" w:date="2019-11-08T19:00:00Z">
        <w:r>
          <w:t xml:space="preserve">TrK and/or a new </w:t>
        </w:r>
      </w:ins>
      <w:ins w:id="248" w:author="Samsung" w:date="2019-11-11T13:33:00Z">
        <w:r w:rsidR="007326B2">
          <w:t>S-</w:t>
        </w:r>
      </w:ins>
      <w:ins w:id="249" w:author="Samsung" w:date="2019-11-08T19:00:00Z">
        <w:r>
          <w:t>InK.</w:t>
        </w:r>
      </w:ins>
    </w:p>
    <w:p w:rsidR="008A4A15" w:rsidRDefault="008A4A15" w:rsidP="008A4A15">
      <w:pPr>
        <w:rPr>
          <w:ins w:id="250" w:author="Samsung" w:date="2019-11-08T19:00:00Z"/>
        </w:rPr>
      </w:pPr>
      <w:ins w:id="251" w:author="Samsung" w:date="2019-11-08T19:00:00Z">
        <w:r>
          <w:t>In response to a</w:t>
        </w:r>
      </w:ins>
      <w:ins w:id="252" w:author="Samsung" w:date="2019-11-11T13:33:00Z">
        <w:r w:rsidR="007326B2">
          <w:t>n</w:t>
        </w:r>
      </w:ins>
      <w:ins w:id="253" w:author="Samsung" w:date="2019-11-08T19:00:00Z">
        <w:r>
          <w:t xml:space="preserve"> "S-KMS CertCache" request, the S-KMS shall provision a cache of S-KMS certificates allowing inter-domain communications within a "SKMSCertCache" tag.</w:t>
        </w:r>
      </w:ins>
    </w:p>
    <w:p w:rsidR="008A4A15" w:rsidRDefault="008A4A15" w:rsidP="008A4A15">
      <w:pPr>
        <w:rPr>
          <w:ins w:id="254" w:author="Samsung" w:date="2019-11-08T19:00:00Z"/>
        </w:rPr>
      </w:pPr>
      <w:ins w:id="255" w:author="Samsung" w:date="2019-11-08T19:00:00Z">
        <w:r>
          <w:t>In response to a</w:t>
        </w:r>
      </w:ins>
      <w:ins w:id="256" w:author="Samsung" w:date="2019-11-11T13:33:00Z">
        <w:r w:rsidR="007326B2">
          <w:t>n</w:t>
        </w:r>
      </w:ins>
      <w:ins w:id="257" w:author="Samsung" w:date="2019-11-08T19:00:00Z">
        <w:r>
          <w:t xml:space="preserve"> "S-KMS Cert" request, the S-KMS shall provision a single S-KMS certificate within a "SKMSCertCache" tag. If the requested S-KMS Certificate is not available, then an error message is returned.</w:t>
        </w:r>
      </w:ins>
    </w:p>
    <w:p w:rsidR="008A4A15" w:rsidRDefault="008A4A15" w:rsidP="008A4A15">
      <w:pPr>
        <w:rPr>
          <w:ins w:id="258" w:author="Samsung" w:date="2019-11-08T19:00:00Z"/>
        </w:rPr>
      </w:pPr>
      <w:ins w:id="259" w:author="Samsung" w:date="2019-11-08T19:00:00Z">
        <w:r>
          <w:t>In response to a "S-KMS Lookup" request, the S-KMS shall provide information on the S-KMS URI associated with the requested SIP URI, within a "SKMSLookup" tag.</w:t>
        </w:r>
      </w:ins>
    </w:p>
    <w:p w:rsidR="008A4A15" w:rsidRDefault="008A4A15" w:rsidP="008A4A15">
      <w:pPr>
        <w:rPr>
          <w:ins w:id="260" w:author="Samsung" w:date="2019-11-08T19:00:00Z"/>
        </w:rPr>
      </w:pPr>
      <w:ins w:id="261" w:author="Samsung" w:date="2019-11-08T19:00:00Z">
        <w:r>
          <w:t>The S-KMS does not respond to a "S-KMS Redirect Upload" message, unless an error occurs.</w:t>
        </w:r>
      </w:ins>
    </w:p>
    <w:p w:rsidR="008A4A15" w:rsidRDefault="008A4A15" w:rsidP="008A4A15">
      <w:pPr>
        <w:rPr>
          <w:ins w:id="262" w:author="Samsung" w:date="2019-11-08T19:00:00Z"/>
        </w:rPr>
      </w:pPr>
      <w:ins w:id="263" w:author="Samsung" w:date="2019-11-08T19:00:00Z">
        <w:r>
          <w:rPr>
            <w:rFonts w:ascii="Questrial" w:hAnsi="Questrial"/>
            <w:lang w:eastAsia="en-GB"/>
          </w:rPr>
          <w:t xml:space="preserve">This payload may be signed using the S-InK or S-TrK. </w:t>
        </w:r>
      </w:ins>
    </w:p>
    <w:p w:rsidR="008A4A15" w:rsidRDefault="008A4A15" w:rsidP="008A4A15">
      <w:pPr>
        <w:pStyle w:val="Heading2"/>
        <w:rPr>
          <w:ins w:id="264" w:author="Samsung" w:date="2019-11-08T19:00:00Z"/>
          <w:lang w:eastAsia="en-GB"/>
        </w:rPr>
      </w:pPr>
      <w:bookmarkStart w:id="265" w:name="_Toc3886393"/>
      <w:ins w:id="266" w:author="Samsung" w:date="2019-11-08T19:00:00Z">
        <w:r>
          <w:t>Y.3.2</w:t>
        </w:r>
        <w:r>
          <w:tab/>
          <w:t>S-KMS certificates</w:t>
        </w:r>
        <w:bookmarkEnd w:id="265"/>
      </w:ins>
    </w:p>
    <w:p w:rsidR="008A4A15" w:rsidRDefault="008A4A15" w:rsidP="008A4A15">
      <w:pPr>
        <w:pStyle w:val="Heading3"/>
        <w:rPr>
          <w:ins w:id="267" w:author="Samsung" w:date="2019-11-08T19:00:00Z"/>
        </w:rPr>
      </w:pPr>
      <w:bookmarkStart w:id="268" w:name="_Toc3886394"/>
      <w:ins w:id="269" w:author="Samsung" w:date="2019-11-08T19:00:00Z">
        <w:r>
          <w:t>Y.3.2.1</w:t>
        </w:r>
        <w:r>
          <w:tab/>
          <w:t>Description</w:t>
        </w:r>
        <w:bookmarkEnd w:id="268"/>
      </w:ins>
    </w:p>
    <w:p w:rsidR="008A4A15" w:rsidRDefault="008A4A15" w:rsidP="008A4A15">
      <w:pPr>
        <w:rPr>
          <w:ins w:id="270" w:author="Samsung" w:date="2019-11-08T19:00:00Z"/>
        </w:rPr>
      </w:pPr>
      <w:ins w:id="271" w:author="Samsung" w:date="2019-11-08T19:00:00Z">
        <w:r>
          <w:t>A</w:t>
        </w:r>
      </w:ins>
      <w:ins w:id="272" w:author="Samsung" w:date="2019-11-11T13:33:00Z">
        <w:r w:rsidR="007326B2">
          <w:t>n</w:t>
        </w:r>
      </w:ins>
      <w:ins w:id="273" w:author="Samsung" w:date="2019-11-08T19:00:00Z">
        <w:r>
          <w:t xml:space="preserve"> S-KMS Certificate is a certificate that applies to an entire domain of users. A Certificate consists of XML containing the information required to encrypt messages to a domain of users and verify signatures from the domain of users.</w:t>
        </w:r>
      </w:ins>
    </w:p>
    <w:p w:rsidR="008A4A15" w:rsidRDefault="008A4A15" w:rsidP="008A4A15">
      <w:pPr>
        <w:rPr>
          <w:ins w:id="274" w:author="Samsung" w:date="2019-11-08T19:00:00Z"/>
        </w:rPr>
      </w:pPr>
      <w:ins w:id="275" w:author="Samsung" w:date="2019-11-08T19:00:00Z">
        <w:r>
          <w:t>A</w:t>
        </w:r>
      </w:ins>
      <w:ins w:id="276" w:author="Samsung" w:date="2019-11-11T13:33:00Z">
        <w:r w:rsidR="007326B2">
          <w:t>n</w:t>
        </w:r>
      </w:ins>
      <w:ins w:id="277" w:author="Samsung" w:date="2019-11-08T19:00:00Z">
        <w:r>
          <w:t xml:space="preserve"> S-KMS has exactly one root certificate at any one time, which contains the public keys used by the S-KMS. The root certificate is the only certificate for which the S-KMS has the private keys and is able to issue user-specific key material. Should the root certificate need to be updated, a new S-KMS with a new S-KMS URI should be established with a new root certificate.</w:t>
        </w:r>
      </w:ins>
    </w:p>
    <w:p w:rsidR="008A4A15" w:rsidRDefault="008A4A15" w:rsidP="008A4A15">
      <w:pPr>
        <w:rPr>
          <w:ins w:id="278" w:author="Samsung" w:date="2019-11-08T19:00:00Z"/>
        </w:rPr>
      </w:pPr>
      <w:ins w:id="279" w:author="Samsung" w:date="2019-11-08T19:00:00Z">
        <w:r>
          <w:t>It is assumed that the user is managed by a single S-KMS. The root certificate for this S-KMS is required to encrypt messages to the user, and verify signatures from the user.</w:t>
        </w:r>
      </w:ins>
    </w:p>
    <w:p w:rsidR="008A4A15" w:rsidRDefault="008A4A15" w:rsidP="008A4A15">
      <w:pPr>
        <w:rPr>
          <w:ins w:id="280" w:author="Samsung" w:date="2019-11-08T19:00:00Z"/>
        </w:rPr>
      </w:pPr>
      <w:ins w:id="281" w:author="Samsung" w:date="2019-11-08T19:00:00Z">
        <w:r>
          <w:t>The S-KMS may also provision a number of 'external' S-KMS certificates to allow inter-domain communications.</w:t>
        </w:r>
      </w:ins>
    </w:p>
    <w:p w:rsidR="008A4A15" w:rsidRDefault="008A4A15" w:rsidP="008A4A15">
      <w:pPr>
        <w:pStyle w:val="Heading3"/>
        <w:rPr>
          <w:ins w:id="282" w:author="Samsung" w:date="2019-11-08T19:00:00Z"/>
        </w:rPr>
      </w:pPr>
      <w:bookmarkStart w:id="283" w:name="_Toc3886395"/>
      <w:ins w:id="284" w:author="Samsung" w:date="2019-11-08T19:00:00Z">
        <w:r>
          <w:lastRenderedPageBreak/>
          <w:t>Y.3.2.2</w:t>
        </w:r>
        <w:r>
          <w:tab/>
          <w:t>Fields</w:t>
        </w:r>
        <w:bookmarkEnd w:id="283"/>
      </w:ins>
    </w:p>
    <w:p w:rsidR="008A4A15" w:rsidRDefault="008A4A15" w:rsidP="008A4A15">
      <w:pPr>
        <w:keepNext/>
        <w:keepLines/>
        <w:rPr>
          <w:ins w:id="285" w:author="Samsung" w:date="2019-11-08T19:00:00Z"/>
        </w:rPr>
      </w:pPr>
      <w:ins w:id="286" w:author="Samsung" w:date="2019-11-08T19:00:00Z">
        <w:r>
          <w:t>The S-KMS Certificate shall be within a XML tag named "SKmsCertificate". This type shall have the following subfields.</w:t>
        </w:r>
      </w:ins>
    </w:p>
    <w:p w:rsidR="008A4A15" w:rsidRDefault="008A4A15" w:rsidP="008A4A15">
      <w:pPr>
        <w:pStyle w:val="TH"/>
        <w:rPr>
          <w:ins w:id="287" w:author="Samsung" w:date="2019-11-08T19:00:00Z"/>
          <w:lang w:eastAsia="en-GB"/>
        </w:rPr>
      </w:pPr>
      <w:ins w:id="288" w:author="Samsung" w:date="2019-11-08T19:00:00Z">
        <w:r>
          <w:t>Table Y.3.2.2-1: Contents of a</w:t>
        </w:r>
      </w:ins>
      <w:ins w:id="289" w:author="Samsung" w:date="2019-11-11T12:48:00Z">
        <w:r w:rsidR="006C74C4">
          <w:t>n</w:t>
        </w:r>
      </w:ins>
      <w:ins w:id="290" w:author="Samsung" w:date="2019-11-08T19:00:00Z">
        <w:r>
          <w:t xml:space="preserve"> S-KMS Certificate</w:t>
        </w:r>
      </w:ins>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77"/>
        <w:gridCol w:w="8378"/>
      </w:tblGrid>
      <w:tr w:rsidR="008A4A15" w:rsidTr="00FC2916">
        <w:trPr>
          <w:jc w:val="center"/>
          <w:ins w:id="29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Default="008A4A15" w:rsidP="00FC2916">
            <w:pPr>
              <w:pStyle w:val="TAH"/>
              <w:rPr>
                <w:ins w:id="292" w:author="Samsung" w:date="2019-11-08T19:00:00Z"/>
                <w:lang w:eastAsia="en-GB"/>
              </w:rPr>
            </w:pPr>
            <w:ins w:id="293" w:author="Samsung" w:date="2019-11-08T19:00:00Z">
              <w:r>
                <w:rPr>
                  <w:lang w:eastAsia="en-GB"/>
                </w:rPr>
                <w:t>Name</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Default="008A4A15" w:rsidP="00FC2916">
            <w:pPr>
              <w:pStyle w:val="TAH"/>
              <w:rPr>
                <w:ins w:id="294" w:author="Samsung" w:date="2019-11-08T19:00:00Z"/>
                <w:lang w:eastAsia="en-GB"/>
              </w:rPr>
            </w:pPr>
            <w:ins w:id="295" w:author="Samsung" w:date="2019-11-08T19:00:00Z">
              <w:r>
                <w:rPr>
                  <w:lang w:eastAsia="en-GB"/>
                </w:rPr>
                <w:t>Description</w:t>
              </w:r>
            </w:ins>
          </w:p>
        </w:tc>
      </w:tr>
      <w:tr w:rsidR="008A4A15" w:rsidTr="00FC2916">
        <w:trPr>
          <w:jc w:val="center"/>
          <w:ins w:id="29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297" w:author="Samsung" w:date="2019-11-08T19:00:00Z"/>
                <w:lang w:eastAsia="en-GB"/>
              </w:rPr>
            </w:pPr>
            <w:ins w:id="298" w:author="Samsung" w:date="2019-11-08T19:00:00Z">
              <w:r w:rsidRPr="00B96C52">
                <w:rPr>
                  <w:lang w:eastAsia="en-GB"/>
                </w:rPr>
                <w:t>Version</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299" w:author="Samsung" w:date="2019-11-08T19:00:00Z"/>
                <w:lang w:eastAsia="en-GB"/>
              </w:rPr>
            </w:pPr>
            <w:ins w:id="300" w:author="Samsung" w:date="2019-11-08T19:00:00Z">
              <w:r w:rsidRPr="00B96C52">
                <w:rPr>
                  <w:lang w:eastAsia="en-GB"/>
                </w:rPr>
                <w:t>(Attribute) The version number of the certificate type (</w:t>
              </w:r>
              <w:r>
                <w:rPr>
                  <w:lang w:eastAsia="en-GB"/>
                </w:rPr>
                <w:t>'</w:t>
              </w:r>
              <w:r w:rsidRPr="00B96C52">
                <w:rPr>
                  <w:lang w:eastAsia="en-GB"/>
                </w:rPr>
                <w:t>1.</w:t>
              </w:r>
              <w:r>
                <w:rPr>
                  <w:lang w:eastAsia="en-GB"/>
                </w:rPr>
                <w:t xml:space="preserve"> 2</w:t>
              </w:r>
              <w:r w:rsidRPr="00B96C52">
                <w:rPr>
                  <w:lang w:eastAsia="en-GB"/>
                </w:rPr>
                <w:t>.0</w:t>
              </w:r>
              <w:r>
                <w:rPr>
                  <w:lang w:eastAsia="en-GB"/>
                </w:rPr>
                <w:t>' or '1.1.0'</w:t>
              </w:r>
              <w:r w:rsidRPr="00B96C52">
                <w:rPr>
                  <w:lang w:eastAsia="en-GB"/>
                </w:rPr>
                <w:t>).</w:t>
              </w:r>
            </w:ins>
          </w:p>
        </w:tc>
      </w:tr>
      <w:tr w:rsidR="008A4A15" w:rsidTr="00FC2916">
        <w:trPr>
          <w:jc w:val="center"/>
          <w:ins w:id="30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02" w:author="Samsung" w:date="2019-11-08T19:00:00Z"/>
                <w:lang w:eastAsia="en-GB"/>
              </w:rPr>
            </w:pPr>
            <w:ins w:id="303" w:author="Samsung" w:date="2019-11-08T19:00:00Z">
              <w:r w:rsidRPr="00B96C52">
                <w:rPr>
                  <w:lang w:eastAsia="en-GB"/>
                </w:rPr>
                <w:t>Role</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04" w:author="Samsung" w:date="2019-11-08T19:00:00Z"/>
                <w:lang w:eastAsia="en-GB"/>
              </w:rPr>
            </w:pPr>
            <w:ins w:id="305" w:author="Samsung" w:date="2019-11-08T19:00:00Z">
              <w:r w:rsidRPr="00B96C52">
                <w:rPr>
                  <w:lang w:eastAsia="en-GB"/>
                </w:rPr>
                <w:t>(Attribute) This shall indicate whether the certificate is a "Root" or "External" certificate.</w:t>
              </w:r>
            </w:ins>
          </w:p>
        </w:tc>
      </w:tr>
      <w:tr w:rsidR="008A4A15" w:rsidTr="00FC2916">
        <w:trPr>
          <w:jc w:val="center"/>
          <w:ins w:id="30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07" w:author="Samsung" w:date="2019-11-08T19:00:00Z"/>
                <w:lang w:eastAsia="en-GB"/>
              </w:rPr>
            </w:pPr>
            <w:ins w:id="308" w:author="Samsung" w:date="2019-11-08T19:00:00Z">
              <w:r w:rsidRPr="00B96C52">
                <w:rPr>
                  <w:lang w:eastAsia="en-GB"/>
                </w:rPr>
                <w:t>CertUri</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09" w:author="Samsung" w:date="2019-11-08T19:00:00Z"/>
                <w:lang w:eastAsia="en-GB"/>
              </w:rPr>
            </w:pPr>
            <w:ins w:id="310" w:author="Samsung" w:date="2019-11-08T19:00:00Z">
              <w:r w:rsidRPr="00B96C52">
                <w:rPr>
                  <w:lang w:eastAsia="en-GB"/>
                </w:rPr>
                <w:t>(Optional) The URI of the Certificate (this object).</w:t>
              </w:r>
            </w:ins>
          </w:p>
        </w:tc>
      </w:tr>
      <w:tr w:rsidR="008A4A15" w:rsidTr="00FC2916">
        <w:trPr>
          <w:jc w:val="center"/>
          <w:ins w:id="31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12" w:author="Samsung" w:date="2019-11-08T19:00:00Z"/>
                <w:lang w:eastAsia="en-GB"/>
              </w:rPr>
            </w:pPr>
            <w:ins w:id="313" w:author="Samsung" w:date="2019-11-08T19:00:00Z">
              <w:r>
                <w:rPr>
                  <w:lang w:eastAsia="en-GB"/>
                </w:rPr>
                <w:t>S</w:t>
              </w:r>
              <w:r w:rsidRPr="00B96C52">
                <w:rPr>
                  <w:lang w:eastAsia="en-GB"/>
                </w:rPr>
                <w:t>KmsUri</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14" w:author="Samsung" w:date="2019-11-08T19:00:00Z"/>
                <w:lang w:eastAsia="en-GB"/>
              </w:rPr>
            </w:pPr>
            <w:ins w:id="315" w:author="Samsung" w:date="2019-11-08T19:00:00Z">
              <w:r w:rsidRPr="00B96C52">
                <w:rPr>
                  <w:lang w:eastAsia="en-GB"/>
                </w:rPr>
                <w:t xml:space="preserve">The URI of the </w:t>
              </w:r>
              <w:r>
                <w:rPr>
                  <w:lang w:eastAsia="en-GB"/>
                </w:rPr>
                <w:t>S-</w:t>
              </w:r>
              <w:r w:rsidRPr="00B96C52">
                <w:rPr>
                  <w:lang w:eastAsia="en-GB"/>
                </w:rPr>
                <w:t>KMS which issued the Certificate.</w:t>
              </w:r>
            </w:ins>
          </w:p>
        </w:tc>
      </w:tr>
      <w:tr w:rsidR="008A4A15" w:rsidTr="00FC2916">
        <w:trPr>
          <w:jc w:val="center"/>
          <w:ins w:id="31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17" w:author="Samsung" w:date="2019-11-08T19:00:00Z"/>
                <w:lang w:eastAsia="en-GB"/>
              </w:rPr>
            </w:pPr>
            <w:ins w:id="318" w:author="Samsung" w:date="2019-11-08T19:00:00Z">
              <w:r w:rsidRPr="00B96C52">
                <w:rPr>
                  <w:lang w:eastAsia="en-GB"/>
                </w:rPr>
                <w:t>Issuer</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19" w:author="Samsung" w:date="2019-11-08T19:00:00Z"/>
                <w:lang w:eastAsia="en-GB"/>
              </w:rPr>
            </w:pPr>
            <w:ins w:id="320" w:author="Samsung" w:date="2019-11-08T19:00:00Z">
              <w:r w:rsidRPr="00B96C52">
                <w:rPr>
                  <w:lang w:eastAsia="en-GB"/>
                </w:rPr>
                <w:t>(Optional) String describing the issuing entity.</w:t>
              </w:r>
            </w:ins>
          </w:p>
        </w:tc>
      </w:tr>
      <w:tr w:rsidR="008A4A15" w:rsidTr="00FC2916">
        <w:trPr>
          <w:jc w:val="center"/>
          <w:ins w:id="32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22" w:author="Samsung" w:date="2019-11-08T19:00:00Z"/>
                <w:lang w:eastAsia="en-GB"/>
              </w:rPr>
            </w:pPr>
            <w:ins w:id="323" w:author="Samsung" w:date="2019-11-08T19:00:00Z">
              <w:r w:rsidRPr="00B96C52">
                <w:rPr>
                  <w:lang w:eastAsia="en-GB"/>
                </w:rPr>
                <w:t>ValidFrom</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24" w:author="Samsung" w:date="2019-11-08T19:00:00Z"/>
                <w:lang w:eastAsia="en-GB"/>
              </w:rPr>
            </w:pPr>
            <w:ins w:id="325" w:author="Samsung" w:date="2019-11-08T19:00:00Z">
              <w:r w:rsidRPr="00B96C52">
                <w:rPr>
                  <w:lang w:eastAsia="en-GB"/>
                </w:rPr>
                <w:t>(Optional) Date from which the Certificate may be used.</w:t>
              </w:r>
            </w:ins>
          </w:p>
        </w:tc>
      </w:tr>
      <w:tr w:rsidR="008A4A15" w:rsidTr="00FC2916">
        <w:trPr>
          <w:jc w:val="center"/>
          <w:ins w:id="32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27" w:author="Samsung" w:date="2019-11-08T19:00:00Z"/>
                <w:lang w:eastAsia="en-GB"/>
              </w:rPr>
            </w:pPr>
            <w:ins w:id="328" w:author="Samsung" w:date="2019-11-08T19:00:00Z">
              <w:r w:rsidRPr="00B96C52">
                <w:rPr>
                  <w:lang w:eastAsia="en-GB"/>
                </w:rPr>
                <w:t>ValidTo</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29" w:author="Samsung" w:date="2019-11-08T19:00:00Z"/>
                <w:lang w:eastAsia="en-GB"/>
              </w:rPr>
            </w:pPr>
            <w:ins w:id="330" w:author="Samsung" w:date="2019-11-08T19:00:00Z">
              <w:r w:rsidRPr="00B96C52">
                <w:rPr>
                  <w:lang w:eastAsia="en-GB"/>
                </w:rPr>
                <w:t>(Optional) Date at which the Certificate expires.</w:t>
              </w:r>
            </w:ins>
          </w:p>
        </w:tc>
      </w:tr>
      <w:tr w:rsidR="008A4A15" w:rsidTr="00FC2916">
        <w:trPr>
          <w:jc w:val="center"/>
          <w:ins w:id="33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32" w:author="Samsung" w:date="2019-11-08T19:00:00Z"/>
                <w:lang w:eastAsia="en-GB"/>
              </w:rPr>
            </w:pPr>
            <w:ins w:id="333" w:author="Samsung" w:date="2019-11-08T19:00:00Z">
              <w:r w:rsidRPr="00B96C52">
                <w:rPr>
                  <w:lang w:eastAsia="en-GB"/>
                </w:rPr>
                <w:t>Revoked</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34" w:author="Samsung" w:date="2019-11-08T19:00:00Z"/>
                <w:lang w:eastAsia="en-GB"/>
              </w:rPr>
            </w:pPr>
            <w:ins w:id="335" w:author="Samsung" w:date="2019-11-08T19:00:00Z">
              <w:r w:rsidRPr="00B96C52">
                <w:rPr>
                  <w:lang w:eastAsia="en-GB"/>
                </w:rPr>
                <w:t>(Optional) A Boolean value defining whether a Certificate has been revoked.</w:t>
              </w:r>
            </w:ins>
          </w:p>
        </w:tc>
      </w:tr>
      <w:tr w:rsidR="008A4A15" w:rsidTr="00FC2916">
        <w:trPr>
          <w:jc w:val="center"/>
          <w:ins w:id="33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37" w:author="Samsung" w:date="2019-11-08T19:00:00Z"/>
                <w:lang w:eastAsia="en-GB"/>
              </w:rPr>
            </w:pPr>
            <w:ins w:id="338" w:author="Samsung" w:date="2019-11-08T19:00:00Z">
              <w:r w:rsidRPr="00B96C52">
                <w:rPr>
                  <w:lang w:eastAsia="en-GB"/>
                </w:rPr>
                <w:t>UserIDFormat</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39" w:author="Samsung" w:date="2019-11-08T19:00:00Z"/>
                <w:lang w:eastAsia="en-GB"/>
              </w:rPr>
            </w:pPr>
            <w:ins w:id="340" w:author="Samsung" w:date="2019-11-08T19:00:00Z">
              <w:r w:rsidRPr="00B96C52">
                <w:rPr>
                  <w:lang w:eastAsia="en-GB"/>
                </w:rPr>
                <w:t>Shall contain the value '2', indicating that the generation mechanism defined in clause F.2.1 shall be used.</w:t>
              </w:r>
            </w:ins>
          </w:p>
        </w:tc>
      </w:tr>
      <w:tr w:rsidR="008A4A15" w:rsidTr="00FC2916">
        <w:trPr>
          <w:jc w:val="center"/>
          <w:ins w:id="34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42" w:author="Samsung" w:date="2019-11-08T19:00:00Z"/>
                <w:lang w:eastAsia="en-GB"/>
              </w:rPr>
            </w:pPr>
            <w:ins w:id="343" w:author="Samsung" w:date="2019-11-08T19:00:00Z">
              <w:r w:rsidRPr="00B96C52">
                <w:rPr>
                  <w:lang w:eastAsia="en-GB"/>
                </w:rPr>
                <w:t>UserKeyPeriod</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44" w:author="Samsung" w:date="2019-11-08T19:00:00Z"/>
                <w:lang w:eastAsia="en-GB"/>
              </w:rPr>
            </w:pPr>
            <w:ins w:id="345" w:author="Samsung" w:date="2019-11-08T19:00:00Z">
              <w:r w:rsidRPr="00B96C52">
                <w:rPr>
                  <w:lang w:eastAsia="en-GB"/>
                </w:rPr>
                <w:t>The number of seconds that each user key issued by this KMS should be used (e.g. '2419200').</w:t>
              </w:r>
            </w:ins>
          </w:p>
        </w:tc>
      </w:tr>
      <w:tr w:rsidR="008A4A15" w:rsidTr="00FC2916">
        <w:trPr>
          <w:jc w:val="center"/>
          <w:ins w:id="34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47" w:author="Samsung" w:date="2019-11-08T19:00:00Z"/>
                <w:lang w:eastAsia="en-GB"/>
              </w:rPr>
            </w:pPr>
            <w:ins w:id="348" w:author="Samsung" w:date="2019-11-08T19:00:00Z">
              <w:r w:rsidRPr="00B96C52">
                <w:rPr>
                  <w:lang w:eastAsia="en-GB"/>
                </w:rPr>
                <w:t>UserKeyOffset</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49" w:author="Samsung" w:date="2019-11-08T19:00:00Z"/>
                <w:lang w:eastAsia="en-GB"/>
              </w:rPr>
            </w:pPr>
            <w:ins w:id="350" w:author="Samsung" w:date="2019-11-08T19:00:00Z">
              <w:r w:rsidRPr="00B96C52">
                <w:rPr>
                  <w:lang w:eastAsia="en-GB"/>
                </w:rPr>
                <w:t>The offset in seconds from 0h on 1</w:t>
              </w:r>
              <w:r w:rsidRPr="00B96C52">
                <w:rPr>
                  <w:vertAlign w:val="superscript"/>
                  <w:lang w:eastAsia="en-GB"/>
                </w:rPr>
                <w:t>st</w:t>
              </w:r>
              <w:r w:rsidRPr="00B96C52">
                <w:rPr>
                  <w:lang w:eastAsia="en-GB"/>
                </w:rPr>
                <w:t xml:space="preserve"> Jan 1900 that the segmentation of key periods starts (e.g. '0').</w:t>
              </w:r>
            </w:ins>
          </w:p>
        </w:tc>
      </w:tr>
      <w:tr w:rsidR="008A4A15" w:rsidTr="00FC2916">
        <w:trPr>
          <w:jc w:val="center"/>
          <w:ins w:id="35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52" w:author="Samsung" w:date="2019-11-08T19:00:00Z"/>
                <w:lang w:eastAsia="en-GB"/>
              </w:rPr>
            </w:pPr>
            <w:ins w:id="353" w:author="Samsung" w:date="2019-11-08T19:00:00Z">
              <w:r w:rsidRPr="00B96C52">
                <w:rPr>
                  <w:lang w:eastAsia="en-GB"/>
                </w:rPr>
                <w:t>PubEncKey</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54" w:author="Samsung" w:date="2019-11-08T19:00:00Z"/>
                <w:lang w:eastAsia="en-GB"/>
              </w:rPr>
            </w:pPr>
            <w:ins w:id="355" w:author="Samsung" w:date="2019-11-08T19:00:00Z">
              <w:r w:rsidRPr="00B96C52">
                <w:rPr>
                  <w:lang w:eastAsia="en-GB"/>
                </w:rPr>
                <w:t>The SAKKE Public Key, "Z_T", as defined in [</w:t>
              </w:r>
              <w:r>
                <w:rPr>
                  <w:lang w:eastAsia="en-GB"/>
                </w:rPr>
                <w:t>1</w:t>
              </w:r>
              <w:r w:rsidRPr="00B96C52">
                <w:rPr>
                  <w:lang w:eastAsia="en-GB"/>
                </w:rPr>
                <w:t>]. This is an OCTET STRING encoding of an elliptic curve point.</w:t>
              </w:r>
            </w:ins>
          </w:p>
        </w:tc>
      </w:tr>
      <w:tr w:rsidR="008A4A15" w:rsidTr="00FC2916">
        <w:trPr>
          <w:jc w:val="center"/>
          <w:ins w:id="35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57" w:author="Samsung" w:date="2019-11-08T19:00:00Z"/>
                <w:lang w:eastAsia="en-GB"/>
              </w:rPr>
            </w:pPr>
            <w:ins w:id="358" w:author="Samsung" w:date="2019-11-08T19:00:00Z">
              <w:r w:rsidRPr="00B96C52">
                <w:rPr>
                  <w:lang w:eastAsia="en-GB"/>
                </w:rPr>
                <w:t>PubAuthKey</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59" w:author="Samsung" w:date="2019-11-08T19:00:00Z"/>
                <w:lang w:eastAsia="en-GB"/>
              </w:rPr>
            </w:pPr>
            <w:ins w:id="360" w:author="Samsung" w:date="2019-11-08T19:00:00Z">
              <w:r w:rsidRPr="00B96C52">
                <w:rPr>
                  <w:lang w:eastAsia="en-GB"/>
                </w:rPr>
                <w:t>The ECCSI Public Key, "KPAK" as defined in [</w:t>
              </w:r>
              <w:r>
                <w:rPr>
                  <w:highlight w:val="yellow"/>
                  <w:lang w:eastAsia="en-GB"/>
                </w:rPr>
                <w:t>2</w:t>
              </w:r>
              <w:r w:rsidRPr="00B96C52">
                <w:rPr>
                  <w:lang w:eastAsia="en-GB"/>
                </w:rPr>
                <w:t>]. This is an OCTET STRING encoding of an elliptic curve point.</w:t>
              </w:r>
            </w:ins>
          </w:p>
        </w:tc>
      </w:tr>
      <w:tr w:rsidR="008A4A15" w:rsidTr="00FC2916">
        <w:trPr>
          <w:jc w:val="center"/>
          <w:ins w:id="36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62" w:author="Samsung" w:date="2019-11-08T19:00:00Z"/>
                <w:lang w:eastAsia="en-GB"/>
              </w:rPr>
            </w:pPr>
            <w:ins w:id="363" w:author="Samsung" w:date="2019-11-08T19:00:00Z">
              <w:r w:rsidRPr="00B96C52">
                <w:rPr>
                  <w:lang w:eastAsia="en-GB"/>
                </w:rPr>
                <w:t>ParameterSet</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64" w:author="Samsung" w:date="2019-11-08T19:00:00Z"/>
                <w:lang w:eastAsia="en-GB"/>
              </w:rPr>
            </w:pPr>
            <w:ins w:id="365" w:author="Samsung" w:date="2019-11-08T19:00:00Z">
              <w:r w:rsidRPr="00B96C52">
                <w:rPr>
                  <w:lang w:eastAsia="en-GB"/>
                </w:rPr>
                <w:t>(Optional) The choice of parameter set used for SAKKE and ECCSI (e.g. '1').</w:t>
              </w:r>
            </w:ins>
          </w:p>
        </w:tc>
      </w:tr>
      <w:tr w:rsidR="008A4A15" w:rsidTr="00FC2916">
        <w:trPr>
          <w:jc w:val="center"/>
          <w:ins w:id="366"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67" w:author="Samsung" w:date="2019-11-08T19:00:00Z"/>
                <w:lang w:eastAsia="en-GB"/>
              </w:rPr>
            </w:pPr>
            <w:ins w:id="368" w:author="Samsung" w:date="2019-11-08T19:00:00Z">
              <w:r>
                <w:rPr>
                  <w:lang w:eastAsia="en-GB"/>
                </w:rPr>
                <w:t>S</w:t>
              </w:r>
              <w:r w:rsidRPr="00B96C52">
                <w:rPr>
                  <w:lang w:eastAsia="en-GB"/>
                </w:rPr>
                <w:t>KmsDomainList</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69" w:author="Samsung" w:date="2019-11-08T19:00:00Z"/>
                <w:lang w:eastAsia="en-GB"/>
              </w:rPr>
            </w:pPr>
            <w:ins w:id="370" w:author="Samsung" w:date="2019-11-08T19:00:00Z">
              <w:r w:rsidRPr="00B96C52">
                <w:rPr>
                  <w:lang w:eastAsia="en-GB"/>
                </w:rPr>
                <w:t>(Optional) List of domains associated with the certificate.</w:t>
              </w:r>
            </w:ins>
          </w:p>
        </w:tc>
      </w:tr>
      <w:tr w:rsidR="008A4A15" w:rsidTr="00FC2916">
        <w:trPr>
          <w:jc w:val="center"/>
          <w:ins w:id="371" w:author="Samsung" w:date="2019-11-08T19:00:00Z"/>
        </w:trPr>
        <w:tc>
          <w:tcPr>
            <w:tcW w:w="1477"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72" w:author="Samsung" w:date="2019-11-08T19:00:00Z"/>
                <w:lang w:eastAsia="en-GB"/>
              </w:rPr>
            </w:pPr>
            <w:ins w:id="373" w:author="Samsung" w:date="2019-11-08T19:00:00Z">
              <w:r>
                <w:rPr>
                  <w:lang w:eastAsia="en-GB"/>
                </w:rPr>
                <w:t>IsSecurityGateway</w:t>
              </w:r>
            </w:ins>
          </w:p>
        </w:tc>
        <w:tc>
          <w:tcPr>
            <w:tcW w:w="8378" w:type="dxa"/>
            <w:tcBorders>
              <w:top w:val="single" w:sz="6" w:space="0" w:color="000000"/>
              <w:left w:val="single" w:sz="6" w:space="0" w:color="000000"/>
              <w:bottom w:val="single" w:sz="6" w:space="0" w:color="000000"/>
              <w:right w:val="single" w:sz="6" w:space="0" w:color="000000"/>
            </w:tcBorders>
            <w:hideMark/>
          </w:tcPr>
          <w:p w:rsidR="008A4A15" w:rsidRPr="00B96C52" w:rsidRDefault="008A4A15" w:rsidP="00FC2916">
            <w:pPr>
              <w:pStyle w:val="TAL"/>
              <w:rPr>
                <w:ins w:id="374" w:author="Samsung" w:date="2019-11-08T19:00:00Z"/>
                <w:lang w:eastAsia="en-GB"/>
              </w:rPr>
            </w:pPr>
            <w:ins w:id="375" w:author="Samsung" w:date="2019-11-08T19:00:00Z">
              <w:r>
                <w:rPr>
                  <w:lang w:eastAsia="en-GB"/>
                </w:rPr>
                <w:t>(Optional Attribute) Is ‘true' if the S-KMS Certificate corresponds to a pseudo-KMS within a VAL Security Gateway. If present, the version number of the certificate shall be '1.2.0'.</w:t>
              </w:r>
            </w:ins>
          </w:p>
        </w:tc>
      </w:tr>
    </w:tbl>
    <w:p w:rsidR="008A4A15" w:rsidRDefault="008A4A15" w:rsidP="008A4A15"/>
    <w:p w:rsidR="008A4A15" w:rsidRPr="00600913" w:rsidRDefault="008A4A15" w:rsidP="008A4A15">
      <w:pPr>
        <w:rPr>
          <w:rFonts w:eastAsia="Malgun Gothic"/>
        </w:rPr>
      </w:pPr>
    </w:p>
    <w:p w:rsidR="008A4A15" w:rsidRPr="007D3B37" w:rsidRDefault="008A4A15" w:rsidP="008A4A15">
      <w:pPr>
        <w:jc w:val="center"/>
        <w:rPr>
          <w:color w:val="000000"/>
          <w:sz w:val="40"/>
          <w:szCs w:val="18"/>
          <w:lang w:eastAsia="zh-CN"/>
        </w:rPr>
      </w:pPr>
      <w:r w:rsidRPr="00CB71FE">
        <w:rPr>
          <w:rFonts w:eastAsia="MS Mincho"/>
          <w:lang w:eastAsia="zh-CN"/>
        </w:rPr>
        <w:t xml:space="preserve"> </w:t>
      </w:r>
      <w:bookmarkStart w:id="376" w:name="historyclause"/>
      <w:bookmarkEnd w:id="376"/>
      <w:r w:rsidRPr="007D3B37">
        <w:rPr>
          <w:color w:val="000000"/>
          <w:sz w:val="40"/>
          <w:szCs w:val="18"/>
          <w:highlight w:val="yellow"/>
          <w:lang w:eastAsia="zh-CN"/>
        </w:rPr>
        <w:t xml:space="preserve">***** End of </w:t>
      </w:r>
      <w:r>
        <w:rPr>
          <w:color w:val="000000"/>
          <w:sz w:val="40"/>
          <w:szCs w:val="18"/>
          <w:highlight w:val="yellow"/>
          <w:lang w:eastAsia="zh-CN"/>
        </w:rPr>
        <w:t>2</w:t>
      </w:r>
      <w:r w:rsidRPr="00A66D17">
        <w:rPr>
          <w:color w:val="000000"/>
          <w:sz w:val="40"/>
          <w:szCs w:val="18"/>
          <w:highlight w:val="yellow"/>
          <w:vertAlign w:val="superscript"/>
          <w:lang w:eastAsia="zh-CN"/>
        </w:rPr>
        <w:t>nd</w:t>
      </w:r>
      <w:r>
        <w:rPr>
          <w:color w:val="000000"/>
          <w:sz w:val="40"/>
          <w:szCs w:val="18"/>
          <w:highlight w:val="yellow"/>
          <w:lang w:eastAsia="zh-CN"/>
        </w:rPr>
        <w:t xml:space="preserve"> </w:t>
      </w:r>
      <w:r w:rsidRPr="007D3B37">
        <w:rPr>
          <w:color w:val="000000"/>
          <w:sz w:val="40"/>
          <w:szCs w:val="18"/>
          <w:highlight w:val="yellow"/>
          <w:lang w:eastAsia="zh-CN"/>
        </w:rPr>
        <w:t>Change*****</w:t>
      </w:r>
    </w:p>
    <w:p w:rsidR="00E64587" w:rsidRDefault="000550AC"/>
    <w:sectPr w:rsidR="00E64587">
      <w:headerReference w:type="even" r:id="rI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50AC" w:rsidRDefault="000550AC">
      <w:pPr>
        <w:spacing w:after="0"/>
      </w:pPr>
      <w:r>
        <w:separator/>
      </w:r>
    </w:p>
  </w:endnote>
  <w:endnote w:type="continuationSeparator" w:id="0">
    <w:p w:rsidR="000550AC" w:rsidRDefault="00055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Questrial">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50AC" w:rsidRDefault="000550AC">
      <w:pPr>
        <w:spacing w:after="0"/>
      </w:pPr>
      <w:r>
        <w:separator/>
      </w:r>
    </w:p>
  </w:footnote>
  <w:footnote w:type="continuationSeparator" w:id="0">
    <w:p w:rsidR="000550AC" w:rsidRDefault="00055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661" w:rsidRDefault="008A4A15">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A3C"/>
    <w:rsid w:val="0001272A"/>
    <w:rsid w:val="000550AC"/>
    <w:rsid w:val="00354BCB"/>
    <w:rsid w:val="003A6D95"/>
    <w:rsid w:val="006C74C4"/>
    <w:rsid w:val="007326B2"/>
    <w:rsid w:val="008A4A15"/>
    <w:rsid w:val="00C41735"/>
    <w:rsid w:val="00CE66D2"/>
    <w:rsid w:val="00E17A3C"/>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03F9D"/>
  <w15:chartTrackingRefBased/>
  <w15:docId w15:val="{487883D6-A9AE-49F5-B469-C880E0A09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15"/>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8A4A1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8A4A15"/>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8A4A15"/>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A4A15"/>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8A4A15"/>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8A4A15"/>
    <w:rPr>
      <w:rFonts w:ascii="Arial" w:eastAsia="SimSun" w:hAnsi="Arial" w:cs="Times New Roman"/>
      <w:sz w:val="28"/>
      <w:szCs w:val="20"/>
      <w:lang w:val="en-GB"/>
    </w:rPr>
  </w:style>
  <w:style w:type="paragraph" w:customStyle="1" w:styleId="TAH">
    <w:name w:val="TAH"/>
    <w:basedOn w:val="Normal"/>
    <w:link w:val="TAHChar"/>
    <w:rsid w:val="008A4A15"/>
    <w:pPr>
      <w:keepNext/>
      <w:keepLines/>
      <w:spacing w:after="0"/>
      <w:jc w:val="center"/>
    </w:pPr>
    <w:rPr>
      <w:rFonts w:ascii="Arial" w:hAnsi="Arial"/>
      <w:b/>
      <w:sz w:val="18"/>
    </w:rPr>
  </w:style>
  <w:style w:type="paragraph" w:customStyle="1" w:styleId="TAL">
    <w:name w:val="TAL"/>
    <w:basedOn w:val="Normal"/>
    <w:link w:val="TALZchn"/>
    <w:rsid w:val="008A4A15"/>
    <w:pPr>
      <w:keepNext/>
      <w:keepLines/>
      <w:spacing w:after="0"/>
    </w:pPr>
    <w:rPr>
      <w:rFonts w:ascii="Arial" w:hAnsi="Arial"/>
      <w:sz w:val="18"/>
    </w:rPr>
  </w:style>
  <w:style w:type="paragraph" w:customStyle="1" w:styleId="TH">
    <w:name w:val="TH"/>
    <w:basedOn w:val="Normal"/>
    <w:link w:val="THChar"/>
    <w:rsid w:val="008A4A15"/>
    <w:pPr>
      <w:keepNext/>
      <w:keepLines/>
      <w:spacing w:before="60"/>
      <w:jc w:val="center"/>
    </w:pPr>
    <w:rPr>
      <w:rFonts w:ascii="Arial" w:hAnsi="Arial"/>
      <w:b/>
    </w:rPr>
  </w:style>
  <w:style w:type="paragraph" w:customStyle="1" w:styleId="EX">
    <w:name w:val="EX"/>
    <w:basedOn w:val="Normal"/>
    <w:link w:val="EXChar"/>
    <w:rsid w:val="008A4A15"/>
    <w:pPr>
      <w:keepLines/>
      <w:ind w:left="1702" w:hanging="1418"/>
    </w:pPr>
  </w:style>
  <w:style w:type="paragraph" w:customStyle="1" w:styleId="PL">
    <w:name w:val="PL"/>
    <w:rsid w:val="008A4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B1">
    <w:name w:val="B1"/>
    <w:basedOn w:val="List"/>
    <w:link w:val="B1Char"/>
    <w:qFormat/>
    <w:rsid w:val="008A4A15"/>
    <w:pPr>
      <w:ind w:left="568" w:hanging="284"/>
      <w:contextualSpacing w:val="0"/>
    </w:pPr>
  </w:style>
  <w:style w:type="paragraph" w:customStyle="1" w:styleId="CRCoverPage">
    <w:name w:val="CR Cover Page"/>
    <w:rsid w:val="008A4A15"/>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8A4A15"/>
    <w:pPr>
      <w:tabs>
        <w:tab w:val="left" w:pos="851"/>
      </w:tabs>
      <w:ind w:left="851" w:hanging="851"/>
    </w:pPr>
  </w:style>
  <w:style w:type="character" w:customStyle="1" w:styleId="EXChar">
    <w:name w:val="EX Char"/>
    <w:link w:val="EX"/>
    <w:locked/>
    <w:rsid w:val="008A4A15"/>
    <w:rPr>
      <w:rFonts w:ascii="Times New Roman" w:eastAsia="SimSun" w:hAnsi="Times New Roman" w:cs="Times New Roman"/>
      <w:sz w:val="20"/>
      <w:szCs w:val="20"/>
      <w:lang w:val="en-GB"/>
    </w:rPr>
  </w:style>
  <w:style w:type="character" w:customStyle="1" w:styleId="B1Char">
    <w:name w:val="B1 Char"/>
    <w:link w:val="B1"/>
    <w:locked/>
    <w:rsid w:val="008A4A15"/>
    <w:rPr>
      <w:rFonts w:ascii="Times New Roman" w:eastAsia="SimSun" w:hAnsi="Times New Roman" w:cs="Times New Roman"/>
      <w:sz w:val="20"/>
      <w:szCs w:val="20"/>
      <w:lang w:val="en-GB"/>
    </w:rPr>
  </w:style>
  <w:style w:type="character" w:customStyle="1" w:styleId="THChar">
    <w:name w:val="TH Char"/>
    <w:link w:val="TH"/>
    <w:locked/>
    <w:rsid w:val="008A4A15"/>
    <w:rPr>
      <w:rFonts w:ascii="Arial" w:eastAsia="SimSun" w:hAnsi="Arial" w:cs="Times New Roman"/>
      <w:b/>
      <w:sz w:val="20"/>
      <w:szCs w:val="20"/>
      <w:lang w:val="en-GB"/>
    </w:rPr>
  </w:style>
  <w:style w:type="character" w:customStyle="1" w:styleId="TAHChar">
    <w:name w:val="TAH Char"/>
    <w:link w:val="TAH"/>
    <w:locked/>
    <w:rsid w:val="008A4A15"/>
    <w:rPr>
      <w:rFonts w:ascii="Arial" w:eastAsia="SimSun" w:hAnsi="Arial" w:cs="Times New Roman"/>
      <w:b/>
      <w:sz w:val="18"/>
      <w:szCs w:val="20"/>
      <w:lang w:val="en-GB"/>
    </w:rPr>
  </w:style>
  <w:style w:type="character" w:customStyle="1" w:styleId="TALZchn">
    <w:name w:val="TAL Zchn"/>
    <w:link w:val="TAL"/>
    <w:locked/>
    <w:rsid w:val="008A4A15"/>
    <w:rPr>
      <w:rFonts w:ascii="Arial" w:eastAsia="SimSun" w:hAnsi="Arial" w:cs="Times New Roman"/>
      <w:sz w:val="18"/>
      <w:szCs w:val="20"/>
      <w:lang w:val="en-GB"/>
    </w:rPr>
  </w:style>
  <w:style w:type="character" w:styleId="Strong">
    <w:name w:val="Strong"/>
    <w:qFormat/>
    <w:rsid w:val="008A4A15"/>
    <w:rPr>
      <w:b/>
      <w:bCs/>
    </w:rPr>
  </w:style>
  <w:style w:type="paragraph" w:styleId="List">
    <w:name w:val="List"/>
    <w:basedOn w:val="Normal"/>
    <w:uiPriority w:val="99"/>
    <w:semiHidden/>
    <w:unhideWhenUsed/>
    <w:rsid w:val="008A4A15"/>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1755</Words>
  <Characters>10009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2019-11-11T08:04:00Z</dcterms:created>
  <dcterms:modified xsi:type="dcterms:W3CDTF">2019-11-11T14:01:00Z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C:\mySingle\TEMP\S3-19dddd Annex Y_S-KMS.docx</vt:lpwstr>
  </property>
</Properties>
</file>